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B5E84" w14:textId="45B2A0CA" w:rsidR="00472A64" w:rsidRPr="00750361" w:rsidRDefault="00472A64" w:rsidP="00472A6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#108 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041FD" w:rsidRPr="00F041FD">
        <w:rPr>
          <w:rFonts w:ascii="Arial" w:hAnsi="Arial" w:cs="Arial"/>
          <w:b/>
          <w:bCs/>
          <w:sz w:val="26"/>
          <w:szCs w:val="26"/>
        </w:rPr>
        <w:t>S1-244</w:t>
      </w:r>
      <w:r w:rsidR="00FD54FA">
        <w:rPr>
          <w:rFonts w:ascii="Arial" w:hAnsi="Arial" w:cs="Arial"/>
          <w:b/>
          <w:bCs/>
          <w:sz w:val="26"/>
          <w:szCs w:val="26"/>
        </w:rPr>
        <w:t>455</w:t>
      </w:r>
    </w:p>
    <w:p w14:paraId="1605CF23" w14:textId="5A6073A2" w:rsidR="00472A64" w:rsidRPr="000D6532" w:rsidRDefault="00472A64" w:rsidP="00472A6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Orlando, USA, 18 – 22 Nov 2024</w:t>
      </w:r>
      <w:r w:rsidRPr="00750361">
        <w:rPr>
          <w:rFonts w:eastAsia="MS Mincho"/>
        </w:rPr>
        <w:tab/>
      </w:r>
      <w:r w:rsidRPr="00750361">
        <w:rPr>
          <w:rFonts w:ascii="Arial" w:eastAsia="MS Mincho" w:hAnsi="Arial" w:cs="Arial"/>
          <w:i/>
          <w:sz w:val="24"/>
          <w:szCs w:val="24"/>
          <w:lang w:eastAsia="ja-JP"/>
        </w:rPr>
        <w:t>(revision of S1-24</w:t>
      </w:r>
      <w:r w:rsidR="00FD54FA">
        <w:rPr>
          <w:rFonts w:ascii="Arial" w:eastAsia="MS Mincho" w:hAnsi="Arial" w:cs="Arial"/>
          <w:i/>
          <w:sz w:val="24"/>
          <w:szCs w:val="24"/>
          <w:lang w:eastAsia="ja-JP"/>
        </w:rPr>
        <w:t>4198</w:t>
      </w:r>
      <w:r w:rsidRPr="0075036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7E09A81" w:rsidR="0009108F" w:rsidRPr="00746586" w:rsidRDefault="0009108F" w:rsidP="0009108F">
      <w:pPr>
        <w:spacing w:after="120"/>
        <w:ind w:left="1985" w:hanging="1985"/>
        <w:rPr>
          <w:rFonts w:ascii="Arial" w:hAnsi="Arial" w:cs="Arial"/>
          <w:lang w:val="en-US"/>
        </w:rPr>
      </w:pPr>
      <w:r w:rsidRPr="00746586">
        <w:rPr>
          <w:rFonts w:ascii="Arial" w:hAnsi="Arial" w:cs="Arial"/>
          <w:b/>
          <w:bCs/>
          <w:lang w:val="en-US"/>
        </w:rPr>
        <w:t>Source:</w:t>
      </w:r>
      <w:r w:rsidRPr="00746586">
        <w:rPr>
          <w:rFonts w:ascii="Arial" w:hAnsi="Arial" w:cs="Arial"/>
          <w:b/>
          <w:bCs/>
          <w:lang w:val="en-US"/>
        </w:rPr>
        <w:tab/>
      </w:r>
      <w:r w:rsidR="00F44440" w:rsidRPr="00746586">
        <w:rPr>
          <w:rFonts w:ascii="Arial" w:hAnsi="Arial" w:cs="Arial"/>
          <w:b/>
          <w:bCs/>
          <w:lang w:val="en-US"/>
        </w:rPr>
        <w:t>Nokia</w:t>
      </w:r>
      <w:r w:rsidR="00026927" w:rsidRPr="00746586">
        <w:rPr>
          <w:rFonts w:ascii="Arial" w:hAnsi="Arial" w:cs="Arial"/>
          <w:b/>
          <w:bCs/>
          <w:lang w:val="en-US"/>
        </w:rPr>
        <w:t xml:space="preserve"> (rapporteur)</w:t>
      </w:r>
    </w:p>
    <w:p w14:paraId="4711311D" w14:textId="314EE04E" w:rsidR="0009108F" w:rsidRPr="004578F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 w:rsidRPr="004578FB">
        <w:rPr>
          <w:rFonts w:ascii="Arial" w:hAnsi="Arial" w:cs="Arial"/>
          <w:b/>
          <w:bCs/>
          <w:lang w:val="en-US"/>
        </w:rPr>
        <w:t>pCR</w:t>
      </w:r>
      <w:proofErr w:type="spellEnd"/>
      <w:r w:rsidRPr="004578FB">
        <w:rPr>
          <w:rFonts w:ascii="Arial" w:hAnsi="Arial" w:cs="Arial"/>
          <w:b/>
          <w:bCs/>
          <w:lang w:val="en-US"/>
        </w:rPr>
        <w:t xml:space="preserve"> Title:</w:t>
      </w:r>
      <w:r w:rsidRPr="004578FB">
        <w:rPr>
          <w:rFonts w:ascii="Arial" w:hAnsi="Arial" w:cs="Arial"/>
          <w:b/>
          <w:bCs/>
          <w:lang w:val="en-US"/>
        </w:rPr>
        <w:tab/>
      </w:r>
      <w:proofErr w:type="spellStart"/>
      <w:r w:rsidR="00CD73A7" w:rsidRPr="004578FB">
        <w:rPr>
          <w:rFonts w:ascii="Arial" w:hAnsi="Arial" w:cs="Arial"/>
          <w:b/>
          <w:bCs/>
          <w:lang w:val="en-US"/>
        </w:rPr>
        <w:t>p</w:t>
      </w:r>
      <w:r w:rsidRPr="004578FB">
        <w:rPr>
          <w:rFonts w:ascii="Arial" w:hAnsi="Arial" w:cs="Arial"/>
          <w:b/>
          <w:bCs/>
          <w:lang w:val="en-US"/>
        </w:rPr>
        <w:t>CR</w:t>
      </w:r>
      <w:proofErr w:type="spellEnd"/>
      <w:r w:rsidRPr="004578FB">
        <w:rPr>
          <w:rFonts w:ascii="Arial" w:hAnsi="Arial" w:cs="Arial"/>
          <w:b/>
          <w:bCs/>
          <w:lang w:val="en-US"/>
        </w:rPr>
        <w:t xml:space="preserve"> on </w:t>
      </w:r>
      <w:r w:rsidR="002B2BC7" w:rsidRPr="004578FB">
        <w:rPr>
          <w:rFonts w:ascii="Arial" w:hAnsi="Arial" w:cs="Arial"/>
          <w:b/>
          <w:bCs/>
          <w:lang w:val="en-US"/>
        </w:rPr>
        <w:t>T</w:t>
      </w:r>
      <w:r w:rsidR="00F36684" w:rsidRPr="004578FB">
        <w:rPr>
          <w:rFonts w:ascii="Arial" w:hAnsi="Arial" w:cs="Arial"/>
          <w:b/>
          <w:bCs/>
          <w:lang w:val="en-US"/>
        </w:rPr>
        <w:t>R</w:t>
      </w:r>
      <w:r w:rsidR="002B2BC7" w:rsidRPr="004578FB">
        <w:rPr>
          <w:rFonts w:ascii="Arial" w:hAnsi="Arial" w:cs="Arial"/>
          <w:b/>
          <w:bCs/>
          <w:lang w:val="en-US"/>
        </w:rPr>
        <w:t xml:space="preserve"> 22.</w:t>
      </w:r>
      <w:r w:rsidR="00F36684" w:rsidRPr="004578FB">
        <w:rPr>
          <w:rFonts w:ascii="Arial" w:hAnsi="Arial" w:cs="Arial"/>
          <w:b/>
          <w:bCs/>
          <w:lang w:val="en-US"/>
        </w:rPr>
        <w:t>883</w:t>
      </w:r>
      <w:r w:rsidR="002B2BC7" w:rsidRPr="004578FB">
        <w:rPr>
          <w:rFonts w:ascii="Arial" w:hAnsi="Arial" w:cs="Arial"/>
          <w:b/>
          <w:bCs/>
          <w:lang w:val="en-US"/>
        </w:rPr>
        <w:t xml:space="preserve"> </w:t>
      </w:r>
      <w:r w:rsidR="004578FB" w:rsidRPr="004578FB">
        <w:rPr>
          <w:rFonts w:ascii="Arial" w:hAnsi="Arial" w:cs="Arial"/>
          <w:b/>
          <w:bCs/>
          <w:lang w:val="en-US"/>
        </w:rPr>
        <w:t xml:space="preserve">intro, overview and </w:t>
      </w:r>
      <w:r w:rsidR="00081EB0" w:rsidRPr="004578FB">
        <w:rPr>
          <w:rFonts w:ascii="Arial" w:hAnsi="Arial" w:cs="Arial"/>
          <w:b/>
          <w:bCs/>
          <w:lang w:val="en-US"/>
        </w:rPr>
        <w:t>scope</w:t>
      </w:r>
      <w:r w:rsidR="0069155B" w:rsidRPr="004578FB">
        <w:rPr>
          <w:rFonts w:ascii="Arial" w:hAnsi="Arial" w:cs="Arial"/>
          <w:b/>
          <w:bCs/>
          <w:lang w:val="en-US"/>
        </w:rPr>
        <w:t xml:space="preserve"> section</w:t>
      </w:r>
      <w:r w:rsidR="004578FB" w:rsidRPr="004578FB">
        <w:rPr>
          <w:rFonts w:ascii="Arial" w:hAnsi="Arial" w:cs="Arial"/>
          <w:b/>
          <w:bCs/>
          <w:lang w:val="en-US"/>
        </w:rPr>
        <w:t>s</w:t>
      </w:r>
      <w:r w:rsidR="00013AFC">
        <w:rPr>
          <w:rFonts w:ascii="Arial" w:hAnsi="Arial" w:cs="Arial"/>
          <w:b/>
          <w:bCs/>
          <w:lang w:val="en-US"/>
        </w:rPr>
        <w:t xml:space="preserve"> update</w:t>
      </w:r>
    </w:p>
    <w:p w14:paraId="7996084A" w14:textId="10ECC74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</w:t>
      </w:r>
      <w:r w:rsidR="00F36684">
        <w:rPr>
          <w:rFonts w:ascii="Arial" w:hAnsi="Arial" w:cs="Arial"/>
          <w:b/>
          <w:bCs/>
        </w:rPr>
        <w:t>R</w:t>
      </w:r>
      <w:r w:rsidR="00F44440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F44440">
        <w:rPr>
          <w:rFonts w:ascii="Arial" w:hAnsi="Arial" w:cs="Arial"/>
          <w:b/>
          <w:bCs/>
        </w:rPr>
        <w:t>-</w:t>
      </w:r>
      <w:r w:rsidR="00F36684">
        <w:rPr>
          <w:rFonts w:ascii="Arial" w:hAnsi="Arial" w:cs="Arial"/>
          <w:b/>
          <w:bCs/>
        </w:rPr>
        <w:t>0</w:t>
      </w:r>
      <w:r w:rsidR="004578FB">
        <w:rPr>
          <w:rFonts w:ascii="Arial" w:hAnsi="Arial" w:cs="Arial"/>
          <w:b/>
          <w:bCs/>
        </w:rPr>
        <w:t>2</w:t>
      </w:r>
      <w:r w:rsidR="00F44440">
        <w:rPr>
          <w:rFonts w:ascii="Arial" w:hAnsi="Arial" w:cs="Arial"/>
          <w:b/>
          <w:bCs/>
        </w:rPr>
        <w:t>0</w:t>
      </w:r>
    </w:p>
    <w:p w14:paraId="0BC8E829" w14:textId="363E7D92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6684">
        <w:rPr>
          <w:rFonts w:ascii="Arial" w:hAnsi="Arial" w:cs="Arial"/>
          <w:b/>
          <w:bCs/>
        </w:rPr>
        <w:t>7.2 (FS_EnergyServ_Ph2)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1B2A8A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081EB0">
        <w:rPr>
          <w:rFonts w:ascii="Arial" w:eastAsia="Calibri" w:hAnsi="Arial" w:cs="Arial"/>
          <w:i/>
          <w:sz w:val="22"/>
          <w:szCs w:val="22"/>
        </w:rPr>
        <w:t xml:space="preserve">proposes to </w:t>
      </w:r>
      <w:r w:rsidR="001B6583">
        <w:rPr>
          <w:rFonts w:ascii="Arial" w:eastAsia="Calibri" w:hAnsi="Arial" w:cs="Arial"/>
          <w:i/>
          <w:sz w:val="22"/>
          <w:szCs w:val="22"/>
        </w:rPr>
        <w:t>address the introduction, overview and scope</w:t>
      </w:r>
      <w:r w:rsidR="004578FB">
        <w:rPr>
          <w:rFonts w:ascii="Arial" w:eastAsia="Calibri" w:hAnsi="Arial" w:cs="Arial"/>
          <w:i/>
          <w:sz w:val="22"/>
          <w:szCs w:val="22"/>
        </w:rPr>
        <w:t xml:space="preserve"> </w:t>
      </w:r>
      <w:r w:rsidR="00081EB0">
        <w:rPr>
          <w:rFonts w:ascii="Arial" w:eastAsia="Calibri" w:hAnsi="Arial" w:cs="Arial"/>
          <w:i/>
          <w:sz w:val="22"/>
          <w:szCs w:val="22"/>
        </w:rPr>
        <w:t xml:space="preserve">section of </w:t>
      </w:r>
      <w:r w:rsidR="00F36684">
        <w:rPr>
          <w:rFonts w:ascii="Arial" w:eastAsia="Calibri" w:hAnsi="Arial" w:cs="Arial"/>
          <w:i/>
          <w:sz w:val="22"/>
          <w:szCs w:val="22"/>
        </w:rPr>
        <w:t>TR22.883</w:t>
      </w:r>
      <w:r w:rsidR="008B524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FA45A39" w14:textId="1F779636" w:rsidR="00B20F9E" w:rsidRDefault="001B6583" w:rsidP="008F0FF0">
      <w:r>
        <w:t>This contribution proposes to:</w:t>
      </w:r>
    </w:p>
    <w:p w14:paraId="729C15C8" w14:textId="4D899F90" w:rsidR="001B6583" w:rsidRDefault="001B6583" w:rsidP="001B6583">
      <w:pPr>
        <w:pStyle w:val="ListParagraph"/>
        <w:numPr>
          <w:ilvl w:val="0"/>
          <w:numId w:val="13"/>
        </w:numPr>
      </w:pPr>
      <w:r>
        <w:t>Delete the Introduction section (as in several SA1 TRs)</w:t>
      </w:r>
    </w:p>
    <w:p w14:paraId="4391A487" w14:textId="6D037D36" w:rsidR="005E598C" w:rsidRDefault="005E598C" w:rsidP="001B6583">
      <w:pPr>
        <w:pStyle w:val="ListParagraph"/>
        <w:numPr>
          <w:ilvl w:val="0"/>
          <w:numId w:val="13"/>
        </w:numPr>
      </w:pPr>
      <w:r>
        <w:t>Fix the “scope” section to start with “The present document”</w:t>
      </w:r>
    </w:p>
    <w:p w14:paraId="7AA90921" w14:textId="623F185A" w:rsidR="00081EB0" w:rsidRPr="008549BD" w:rsidRDefault="008549BD" w:rsidP="00553DC3">
      <w:pPr>
        <w:pStyle w:val="ListParagraph"/>
        <w:numPr>
          <w:ilvl w:val="0"/>
          <w:numId w:val="13"/>
        </w:numPr>
        <w:rPr>
          <w:b/>
          <w:noProof/>
          <w:lang w:val="en-US"/>
        </w:rPr>
      </w:pPr>
      <w:r>
        <w:t>Provide content to the “overview” section</w:t>
      </w:r>
    </w:p>
    <w:p w14:paraId="013BFB75" w14:textId="76A544A0" w:rsidR="008549BD" w:rsidRPr="00311772" w:rsidRDefault="00311772" w:rsidP="008549BD">
      <w:pPr>
        <w:rPr>
          <w:ins w:id="0" w:author="LWG_Nokia_4455" w:date="2024-11-19T17:12:00Z" w16du:dateUtc="2024-11-19T16:12:00Z"/>
          <w:bCs/>
          <w:noProof/>
          <w:lang w:val="en-US"/>
        </w:rPr>
      </w:pPr>
      <w:ins w:id="1" w:author="LWG_Nokia_4455" w:date="2024-11-19T17:12:00Z" w16du:dateUtc="2024-11-19T16:12:00Z">
        <w:r w:rsidRPr="00311772">
          <w:rPr>
            <w:bCs/>
            <w:noProof/>
            <w:lang w:val="en-US"/>
          </w:rPr>
          <w:t>4455</w:t>
        </w:r>
      </w:ins>
    </w:p>
    <w:p w14:paraId="116BF768" w14:textId="6D12E3EB" w:rsidR="00311772" w:rsidRPr="00534F98" w:rsidRDefault="00311772" w:rsidP="00534F98">
      <w:pPr>
        <w:pStyle w:val="ListParagraph"/>
        <w:numPr>
          <w:ilvl w:val="0"/>
          <w:numId w:val="13"/>
        </w:numPr>
        <w:rPr>
          <w:ins w:id="2" w:author="LWG_Nokia_4455" w:date="2024-11-19T17:32:00Z" w16du:dateUtc="2024-11-19T16:32:00Z"/>
          <w:bCs/>
          <w:noProof/>
          <w:lang w:val="en-US"/>
        </w:rPr>
      </w:pPr>
      <w:ins w:id="3" w:author="LWG_Nokia_4455" w:date="2024-11-19T17:13:00Z" w16du:dateUtc="2024-11-19T16:13:00Z">
        <w:r w:rsidRPr="00534F98">
          <w:rPr>
            <w:bCs/>
            <w:noProof/>
            <w:lang w:val="en-US"/>
          </w:rPr>
          <w:t>fixed B1 style for bullet points</w:t>
        </w:r>
      </w:ins>
      <w:ins w:id="4" w:author="LWG_Nokia_4455" w:date="2024-11-19T17:32:00Z" w16du:dateUtc="2024-11-19T16:32:00Z">
        <w:r w:rsidR="00E90725" w:rsidRPr="00534F98">
          <w:rPr>
            <w:bCs/>
            <w:noProof/>
            <w:lang w:val="en-US"/>
          </w:rPr>
          <w:t xml:space="preserve"> </w:t>
        </w:r>
      </w:ins>
      <w:ins w:id="5" w:author="LWG_Nokia_4455" w:date="2024-11-19T17:42:00Z" w16du:dateUtc="2024-11-19T16:42:00Z">
        <w:r w:rsidR="00244936">
          <w:rPr>
            <w:bCs/>
            <w:noProof/>
            <w:lang w:val="en-US"/>
          </w:rPr>
          <w:t xml:space="preserve">and removed empty lines </w:t>
        </w:r>
      </w:ins>
      <w:ins w:id="6" w:author="LWG_Nokia_4455" w:date="2024-11-19T17:32:00Z" w16du:dateUtc="2024-11-19T16:32:00Z">
        <w:r w:rsidR="00E90725" w:rsidRPr="00534F98">
          <w:rPr>
            <w:bCs/>
            <w:noProof/>
            <w:lang w:val="en-US"/>
          </w:rPr>
          <w:t>(Samsung)</w:t>
        </w:r>
      </w:ins>
    </w:p>
    <w:p w14:paraId="5887B560" w14:textId="4398F583" w:rsidR="00E90725" w:rsidRDefault="00534F98" w:rsidP="00534F98">
      <w:pPr>
        <w:pStyle w:val="ListParagraph"/>
        <w:numPr>
          <w:ilvl w:val="0"/>
          <w:numId w:val="13"/>
        </w:numPr>
        <w:rPr>
          <w:ins w:id="7" w:author="LWG_Nokia_4455" w:date="2024-11-19T17:38:00Z" w16du:dateUtc="2024-11-19T16:38:00Z"/>
          <w:bCs/>
          <w:noProof/>
          <w:lang w:val="en-US"/>
        </w:rPr>
      </w:pPr>
      <w:ins w:id="8" w:author="LWG_Nokia_4455" w:date="2024-11-19T17:33:00Z" w16du:dateUtc="2024-11-19T16:33:00Z">
        <w:r w:rsidRPr="00534F98">
          <w:rPr>
            <w:bCs/>
            <w:noProof/>
            <w:lang w:val="en-US"/>
          </w:rPr>
          <w:t>shorten the overview section (Huawei)</w:t>
        </w:r>
      </w:ins>
    </w:p>
    <w:p w14:paraId="299C8598" w14:textId="56E54474" w:rsidR="00065D0F" w:rsidRPr="00534F98" w:rsidRDefault="00065D0F" w:rsidP="00534F98">
      <w:pPr>
        <w:pStyle w:val="ListParagraph"/>
        <w:numPr>
          <w:ilvl w:val="0"/>
          <w:numId w:val="13"/>
        </w:numPr>
        <w:rPr>
          <w:bCs/>
          <w:noProof/>
          <w:lang w:val="en-US"/>
        </w:rPr>
      </w:pPr>
      <w:ins w:id="9" w:author="LWG_Nokia_4455" w:date="2024-11-19T17:38:00Z" w16du:dateUtc="2024-11-19T16:38:00Z">
        <w:r>
          <w:rPr>
            <w:bCs/>
            <w:noProof/>
            <w:lang w:val="en-US"/>
          </w:rPr>
          <w:t>remove “near real-time” terminology (DT)</w:t>
        </w:r>
      </w:ins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BA7B8C8" w14:textId="476599F0" w:rsidR="00E47552" w:rsidRDefault="00081EB0" w:rsidP="005E598C">
      <w:r>
        <w:t xml:space="preserve">TR 22.883 </w:t>
      </w:r>
      <w:r w:rsidR="005E598C">
        <w:t>generic sections filling</w:t>
      </w:r>
      <w:r w:rsidR="002606A9">
        <w:t xml:space="preserve"> before sending for information to SA.</w:t>
      </w:r>
    </w:p>
    <w:p w14:paraId="73366474" w14:textId="77777777" w:rsidR="002606A9" w:rsidRPr="00E47552" w:rsidRDefault="002606A9" w:rsidP="005E598C">
      <w:pPr>
        <w:rPr>
          <w:bCs/>
          <w:noProof/>
        </w:rPr>
      </w:pPr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254AA5C4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t xml:space="preserve">It is proposed to agree the changes </w:t>
      </w:r>
      <w:r w:rsidR="00443A08">
        <w:rPr>
          <w:noProof/>
          <w:lang w:val="en-US"/>
        </w:rPr>
        <w:t>in</w:t>
      </w:r>
      <w:r>
        <w:rPr>
          <w:noProof/>
          <w:lang w:val="en-US"/>
        </w:rPr>
        <w:t xml:space="preserve"> 3GPP T</w:t>
      </w:r>
      <w:r w:rsidR="00F36684">
        <w:rPr>
          <w:noProof/>
          <w:lang w:val="en-US"/>
        </w:rPr>
        <w:t>R</w:t>
      </w:r>
      <w:r>
        <w:rPr>
          <w:noProof/>
          <w:lang w:val="en-US"/>
        </w:rPr>
        <w:t xml:space="preserve"> 22.</w:t>
      </w:r>
      <w:r w:rsidR="00F36684">
        <w:rPr>
          <w:noProof/>
          <w:lang w:val="en-US"/>
        </w:rPr>
        <w:t>883-0</w:t>
      </w:r>
      <w:r w:rsidR="002606A9">
        <w:rPr>
          <w:noProof/>
          <w:lang w:val="en-US"/>
        </w:rPr>
        <w:t>2</w:t>
      </w:r>
      <w:r>
        <w:rPr>
          <w:noProof/>
          <w:lang w:val="en-US"/>
        </w:rPr>
        <w:t>0.</w:t>
      </w:r>
    </w:p>
    <w:p w14:paraId="004501FF" w14:textId="77777777" w:rsidR="009E3CC8" w:rsidRPr="008A5E86" w:rsidRDefault="009E3CC8" w:rsidP="009E3CC8">
      <w:pPr>
        <w:pBdr>
          <w:bottom w:val="single" w:sz="12" w:space="1" w:color="auto"/>
        </w:pBdr>
        <w:rPr>
          <w:noProof/>
          <w:lang w:val="en-US"/>
        </w:rPr>
      </w:pPr>
    </w:p>
    <w:p w14:paraId="726A3A99" w14:textId="77777777" w:rsidR="009E3CC8" w:rsidRPr="006E417A" w:rsidRDefault="009E3CC8" w:rsidP="009E3CC8">
      <w:pPr>
        <w:rPr>
          <w:lang w:val="en-US"/>
        </w:rPr>
      </w:pPr>
    </w:p>
    <w:p w14:paraId="7056EACE" w14:textId="77777777" w:rsidR="009E3CC8" w:rsidRDefault="009E3CC8" w:rsidP="009E3CC8">
      <w:pPr>
        <w:rPr>
          <w:noProof/>
        </w:rPr>
        <w:sectPr w:rsidR="009E3CC8" w:rsidSect="009E3CC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7AC65D" w14:textId="77777777" w:rsidR="009E3CC8" w:rsidRPr="002E45BF" w:rsidRDefault="009E3CC8" w:rsidP="009E3CC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6FC02E2E" w14:textId="493F48C4" w:rsidR="00852DAF" w:rsidDel="0046206A" w:rsidRDefault="00852DAF" w:rsidP="00852DAF">
      <w:pPr>
        <w:pStyle w:val="Heading1"/>
        <w:rPr>
          <w:del w:id="10" w:author="LWG_Nokia" w:date="2024-10-01T09:59:00Z" w16du:dateUtc="2024-10-01T07:59:00Z"/>
        </w:rPr>
      </w:pPr>
      <w:bookmarkStart w:id="11" w:name="_Toc164787706"/>
      <w:bookmarkStart w:id="12" w:name="_Toc175650880"/>
      <w:bookmarkStart w:id="13" w:name="_Toc164787707"/>
      <w:bookmarkStart w:id="14" w:name="_Toc168387593"/>
      <w:del w:id="15" w:author="LWG_Nokia" w:date="2024-10-01T09:59:00Z" w16du:dateUtc="2024-10-01T07:59:00Z">
        <w:r w:rsidDel="0046206A">
          <w:delText>Introduction</w:delText>
        </w:r>
        <w:bookmarkEnd w:id="11"/>
        <w:bookmarkEnd w:id="12"/>
      </w:del>
    </w:p>
    <w:p w14:paraId="6E1E7492" w14:textId="03F49CC4" w:rsidR="00852DAF" w:rsidRPr="002E45BF" w:rsidRDefault="00852DAF" w:rsidP="00852DA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SECOND</w:t>
      </w:r>
      <w:r w:rsidRPr="002E45BF">
        <w:rPr>
          <w:rFonts w:ascii="Arial Black" w:hAnsi="Arial Black"/>
          <w:noProof/>
        </w:rPr>
        <w:t xml:space="preserve"> CHANGE</w:t>
      </w:r>
    </w:p>
    <w:p w14:paraId="06BEA3F5" w14:textId="77777777" w:rsidR="00C96ACC" w:rsidRDefault="00C96ACC" w:rsidP="00C96ACC">
      <w:pPr>
        <w:pStyle w:val="Heading1"/>
      </w:pPr>
      <w:bookmarkStart w:id="16" w:name="_Toc175650881"/>
      <w:bookmarkEnd w:id="13"/>
      <w:bookmarkEnd w:id="14"/>
      <w:r>
        <w:t>1</w:t>
      </w:r>
      <w:r>
        <w:tab/>
        <w:t>Scope</w:t>
      </w:r>
      <w:bookmarkEnd w:id="16"/>
    </w:p>
    <w:p w14:paraId="5AA4A0BB" w14:textId="0671129D" w:rsidR="00C96ACC" w:rsidDel="0046206A" w:rsidRDefault="00C96ACC" w:rsidP="00C96ACC">
      <w:pPr>
        <w:overflowPunct w:val="0"/>
        <w:autoSpaceDE w:val="0"/>
        <w:autoSpaceDN w:val="0"/>
        <w:adjustRightInd w:val="0"/>
        <w:textAlignment w:val="baseline"/>
        <w:rPr>
          <w:del w:id="17" w:author="LWG_Nokia" w:date="2024-10-01T09:59:00Z" w16du:dateUtc="2024-10-01T07:59:00Z"/>
          <w:lang w:val="en-US" w:eastAsia="zh-CN"/>
        </w:rPr>
      </w:pPr>
      <w:del w:id="18" w:author="LWG_Nokia" w:date="2024-10-01T09:59:00Z" w16du:dateUtc="2024-10-01T07:59:00Z">
        <w:r w:rsidDel="0046206A">
          <w:rPr>
            <w:rFonts w:eastAsia="SimSun" w:hint="eastAsia"/>
            <w:lang w:val="en-US" w:eastAsia="zh-CN"/>
          </w:rPr>
          <w:delText xml:space="preserve">Following the </w:delText>
        </w:r>
        <w:r w:rsidDel="0046206A">
          <w:rPr>
            <w:rFonts w:eastAsia="SimSun"/>
            <w:lang w:val="en-US" w:eastAsia="zh-CN"/>
          </w:rPr>
          <w:delText xml:space="preserve">previous </w:delText>
        </w:r>
        <w:r w:rsidDel="0046206A">
          <w:rPr>
            <w:rFonts w:eastAsia="SimSun" w:hint="eastAsia"/>
            <w:lang w:val="en-US" w:eastAsia="zh-CN"/>
          </w:rPr>
          <w:delText>study and work on Energy Efficiency as service criteria</w:delText>
        </w:r>
        <w:r w:rsidDel="0046206A">
          <w:rPr>
            <w:rFonts w:eastAsia="SimSun"/>
            <w:lang w:val="en-US" w:eastAsia="zh-CN"/>
          </w:rPr>
          <w:delText xml:space="preserve"> [2]</w:delText>
        </w:r>
        <w:r w:rsidDel="0046206A">
          <w:rPr>
            <w:rFonts w:eastAsia="SimSun" w:hint="eastAsia"/>
            <w:lang w:val="en-US" w:eastAsia="zh-CN"/>
          </w:rPr>
          <w:delText xml:space="preserve">, more scenarios </w:delText>
        </w:r>
        <w:r w:rsidDel="0046206A">
          <w:rPr>
            <w:rFonts w:eastAsia="SimSun"/>
            <w:lang w:val="en-US" w:eastAsia="zh-CN"/>
          </w:rPr>
          <w:delText>are</w:delText>
        </w:r>
        <w:r w:rsidDel="0046206A">
          <w:rPr>
            <w:rFonts w:eastAsia="SimSun" w:hint="eastAsia"/>
            <w:lang w:val="en-US" w:eastAsia="zh-CN"/>
          </w:rPr>
          <w:delText xml:space="preserve"> studied</w:delText>
        </w:r>
        <w:r w:rsidDel="0046206A">
          <w:rPr>
            <w:rFonts w:eastAsia="SimSun"/>
            <w:lang w:val="en-US" w:eastAsia="zh-CN"/>
          </w:rPr>
          <w:delText xml:space="preserve"> in the present document</w:delText>
        </w:r>
        <w:r w:rsidDel="0046206A">
          <w:rPr>
            <w:rFonts w:eastAsia="SimSun" w:hint="eastAsia"/>
            <w:lang w:val="en-US" w:eastAsia="zh-CN"/>
          </w:rPr>
          <w:delText xml:space="preserve"> to further address the improvement of energy saving and energy efficiency from end-to-end perspectives.</w:delText>
        </w:r>
        <w:r w:rsidDel="0046206A">
          <w:rPr>
            <w:rFonts w:eastAsia="SimSun"/>
            <w:lang w:val="en-US" w:eastAsia="zh-CN"/>
          </w:rPr>
          <w:delText xml:space="preserve"> </w:delText>
        </w:r>
      </w:del>
    </w:p>
    <w:p w14:paraId="78B6FEA5" w14:textId="77777777" w:rsidR="00C96ACC" w:rsidRPr="00AE31EC" w:rsidRDefault="00C96ACC" w:rsidP="00C96ACC">
      <w:pPr>
        <w:rPr>
          <w:lang w:eastAsia="zh-CN"/>
        </w:rPr>
      </w:pPr>
      <w:r>
        <w:t xml:space="preserve">The present document </w:t>
      </w:r>
      <w:r w:rsidRPr="00935209">
        <w:t>provides stage 1</w:t>
      </w:r>
      <w:r w:rsidRPr="00935209">
        <w:rPr>
          <w:rFonts w:ascii="DengXian" w:eastAsia="DengXian" w:hAnsi="DengXian"/>
          <w:lang w:eastAsia="zh-CN"/>
        </w:rPr>
        <w:t xml:space="preserve"> </w:t>
      </w:r>
      <w:r w:rsidRPr="00935209">
        <w:t xml:space="preserve">use cases and potential requirements on the following aspects regarding enhancements </w:t>
      </w:r>
      <w:r>
        <w:rPr>
          <w:rFonts w:hint="eastAsia"/>
          <w:lang w:eastAsia="zh-CN"/>
        </w:rPr>
        <w:t>o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energy</w:t>
      </w:r>
      <w:r>
        <w:rPr>
          <w:rFonts w:hint="eastAsia"/>
          <w:lang w:val="en-US" w:eastAsia="zh-CN"/>
        </w:rPr>
        <w:t xml:space="preserve"> as service </w:t>
      </w:r>
      <w:r w:rsidRPr="00AE31EC">
        <w:rPr>
          <w:rFonts w:hint="eastAsia"/>
          <w:lang w:val="en-US" w:eastAsia="zh-CN"/>
        </w:rPr>
        <w:t>criteria</w:t>
      </w:r>
      <w:r w:rsidRPr="00AE31EC">
        <w:rPr>
          <w:rFonts w:hint="eastAsia"/>
          <w:lang w:eastAsia="zh-CN"/>
        </w:rPr>
        <w:t>.</w:t>
      </w:r>
    </w:p>
    <w:p w14:paraId="1F54028B" w14:textId="77777777" w:rsidR="00C96ACC" w:rsidRPr="00AE31EC" w:rsidRDefault="00C96ACC" w:rsidP="00C96ACC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left="400"/>
        <w:textAlignment w:val="baseline"/>
      </w:pPr>
      <w:r w:rsidRPr="00AE31EC">
        <w:rPr>
          <w:rFonts w:hint="eastAsia"/>
        </w:rPr>
        <w:t xml:space="preserve">Information exposure of energy-related </w:t>
      </w:r>
      <w:r w:rsidRPr="00AE31EC">
        <w:t>character</w:t>
      </w:r>
      <w:r w:rsidRPr="00AE31EC">
        <w:rPr>
          <w:rFonts w:hint="eastAsia"/>
        </w:rPr>
        <w:t>istic</w:t>
      </w:r>
      <w:r w:rsidRPr="00AE31EC">
        <w:t xml:space="preserve">s of the </w:t>
      </w:r>
      <w:r w:rsidRPr="00AE31EC">
        <w:rPr>
          <w:rFonts w:hint="eastAsia"/>
        </w:rPr>
        <w:t xml:space="preserve">network for the communication </w:t>
      </w:r>
      <w:r w:rsidRPr="00AE31EC">
        <w:t xml:space="preserve">service </w:t>
      </w:r>
      <w:r w:rsidRPr="00AE31EC">
        <w:rPr>
          <w:rFonts w:hint="eastAsia"/>
        </w:rPr>
        <w:t>(</w:t>
      </w:r>
      <w:r w:rsidRPr="00AE31EC">
        <w:t>i.e.</w:t>
      </w:r>
      <w:r w:rsidRPr="00AE31EC">
        <w:rPr>
          <w:rFonts w:hint="eastAsia"/>
        </w:rPr>
        <w:t xml:space="preserve"> </w:t>
      </w:r>
      <w:r w:rsidRPr="00AE31EC">
        <w:t>energy</w:t>
      </w:r>
      <w:r w:rsidRPr="00AE31EC">
        <w:rPr>
          <w:rFonts w:hint="eastAsia"/>
        </w:rPr>
        <w:t xml:space="preserve"> consumption, </w:t>
      </w:r>
      <w:r w:rsidRPr="00AE31EC">
        <w:t>energy supply mix</w:t>
      </w:r>
      <w:r w:rsidRPr="00AE31EC">
        <w:rPr>
          <w:rFonts w:hint="eastAsia"/>
        </w:rPr>
        <w:t>, c</w:t>
      </w:r>
      <w:r w:rsidRPr="00AE31EC">
        <w:t>arbon footprint</w:t>
      </w:r>
      <w:r w:rsidRPr="00AE31EC">
        <w:rPr>
          <w:rFonts w:hint="eastAsia"/>
        </w:rPr>
        <w:t xml:space="preserve">, </w:t>
      </w:r>
      <w:r w:rsidRPr="00AE31EC">
        <w:t>energy capacity</w:t>
      </w:r>
      <w:r w:rsidRPr="00AE31EC">
        <w:rPr>
          <w:rFonts w:hint="eastAsia"/>
        </w:rPr>
        <w:t xml:space="preserve"> and availability conditions) to authorized users or authorized 3</w:t>
      </w:r>
      <w:r w:rsidRPr="00AE31EC">
        <w:rPr>
          <w:rFonts w:hint="eastAsia"/>
          <w:vertAlign w:val="superscript"/>
        </w:rPr>
        <w:t>rd</w:t>
      </w:r>
      <w:r w:rsidRPr="00AE31EC">
        <w:rPr>
          <w:rFonts w:hint="eastAsia"/>
        </w:rPr>
        <w:t xml:space="preserve"> parties. </w:t>
      </w:r>
    </w:p>
    <w:p w14:paraId="74F2590C" w14:textId="77777777" w:rsidR="00C96ACC" w:rsidRPr="00AE31EC" w:rsidRDefault="00C96ACC" w:rsidP="00C96ACC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left="400"/>
        <w:textAlignment w:val="baseline"/>
      </w:pPr>
      <w:r w:rsidRPr="00AE31EC">
        <w:rPr>
          <w:rFonts w:hint="eastAsia"/>
        </w:rPr>
        <w:t>Potential dynamic adjustments of the delivered communication service from 5G system perspective (including service performance adjustments) resulting from the changes of energy-related characteristics of this service.</w:t>
      </w:r>
    </w:p>
    <w:p w14:paraId="104F174D" w14:textId="77777777" w:rsidR="00C96ACC" w:rsidRPr="00AE31EC" w:rsidRDefault="00C96ACC" w:rsidP="00C96ACC">
      <w:pPr>
        <w:ind w:left="760"/>
      </w:pPr>
      <w:r w:rsidRPr="00AE31EC">
        <w:rPr>
          <w:rFonts w:hint="eastAsia"/>
        </w:rPr>
        <w:t>Note: Dynamic adjustments can be based on criteria such as network decision, user preference or agreement between authorized 3rd parties and network.</w:t>
      </w:r>
    </w:p>
    <w:p w14:paraId="2102F4C7" w14:textId="006DDC99" w:rsidR="00C96ACC" w:rsidRDefault="00C96ACC" w:rsidP="00C96ACC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left="400"/>
        <w:textAlignment w:val="baseline"/>
      </w:pPr>
      <w:r w:rsidRPr="00AE31EC">
        <w:rPr>
          <w:rFonts w:hint="eastAsia"/>
        </w:rPr>
        <w:t>Other aspects including security, charging and privacy for the scenarios above.</w:t>
      </w:r>
    </w:p>
    <w:p w14:paraId="41312D23" w14:textId="38AB3015" w:rsidR="00C96ACC" w:rsidRPr="002E45BF" w:rsidRDefault="00952BF4" w:rsidP="00C96AC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THIRD</w:t>
      </w:r>
      <w:r w:rsidR="00C96ACC" w:rsidRPr="002E45BF">
        <w:rPr>
          <w:rFonts w:ascii="Arial Black" w:hAnsi="Arial Black"/>
          <w:noProof/>
        </w:rPr>
        <w:t xml:space="preserve"> CHANGE</w:t>
      </w:r>
    </w:p>
    <w:p w14:paraId="32ED63FA" w14:textId="77777777" w:rsidR="0046206A" w:rsidRDefault="0046206A" w:rsidP="0046206A">
      <w:pPr>
        <w:pStyle w:val="Heading1"/>
        <w:numPr>
          <w:ilvl w:val="0"/>
          <w:numId w:val="14"/>
        </w:numPr>
        <w:ind w:left="360" w:hanging="360"/>
        <w:rPr>
          <w:rFonts w:eastAsia="SimSun"/>
          <w:lang w:val="en-US" w:eastAsia="zh-CN"/>
        </w:rPr>
      </w:pPr>
      <w:bookmarkStart w:id="19" w:name="_Toc164787713"/>
      <w:bookmarkStart w:id="20" w:name="_Toc175650887"/>
      <w:r>
        <w:rPr>
          <w:rFonts w:eastAsia="SimSun" w:hint="eastAsia"/>
          <w:lang w:val="en-US" w:eastAsia="zh-CN"/>
        </w:rPr>
        <w:t>Overview</w:t>
      </w:r>
      <w:bookmarkEnd w:id="19"/>
      <w:bookmarkEnd w:id="20"/>
    </w:p>
    <w:p w14:paraId="14635143" w14:textId="4F1173D2" w:rsidR="00C96ACC" w:rsidRDefault="0046206A" w:rsidP="00C96ACC">
      <w:pPr>
        <w:overflowPunct w:val="0"/>
        <w:autoSpaceDE w:val="0"/>
        <w:autoSpaceDN w:val="0"/>
        <w:adjustRightInd w:val="0"/>
        <w:textAlignment w:val="baseline"/>
        <w:rPr>
          <w:ins w:id="21" w:author="LWG_Nokia" w:date="2024-10-01T10:01:00Z" w16du:dateUtc="2024-10-01T08:01:00Z"/>
          <w:lang w:val="en-US"/>
        </w:rPr>
      </w:pPr>
      <w:ins w:id="22" w:author="LWG_Nokia" w:date="2024-10-01T09:59:00Z" w16du:dateUtc="2024-10-01T07:59:00Z">
        <w:r w:rsidRPr="0046206A">
          <w:rPr>
            <w:lang w:val="en-US"/>
          </w:rPr>
          <w:t>Following the previous study and work on Energy Efficiency as service criteria [2], more scenarios are studied in the present document to further address the improvement of energy saving and energy efficiency from end-to-end perspectives.</w:t>
        </w:r>
      </w:ins>
    </w:p>
    <w:p w14:paraId="2FAA6EB6" w14:textId="5E8F1C2D" w:rsidR="003413DB" w:rsidRDefault="00FB4F13" w:rsidP="00DF289C">
      <w:pPr>
        <w:overflowPunct w:val="0"/>
        <w:autoSpaceDE w:val="0"/>
        <w:autoSpaceDN w:val="0"/>
        <w:adjustRightInd w:val="0"/>
        <w:textAlignment w:val="baseline"/>
        <w:rPr>
          <w:ins w:id="23" w:author="LWG_Nokia" w:date="2024-10-01T10:13:00Z" w16du:dateUtc="2024-10-01T08:13:00Z"/>
          <w:rFonts w:eastAsia="SimSun"/>
          <w:lang w:val="en-US" w:eastAsia="zh-CN"/>
        </w:rPr>
      </w:pPr>
      <w:ins w:id="24" w:author="LWG_Nokia" w:date="2024-10-01T10:12:00Z" w16du:dateUtc="2024-10-01T08:12:00Z">
        <w:r>
          <w:rPr>
            <w:rFonts w:eastAsia="SimSun"/>
            <w:lang w:val="en-US" w:eastAsia="zh-CN"/>
          </w:rPr>
          <w:t xml:space="preserve">The energy-related characteristics considered in this study </w:t>
        </w:r>
      </w:ins>
      <w:ins w:id="25" w:author="LWG_Nokia" w:date="2024-10-01T10:13:00Z" w16du:dateUtc="2024-10-01T08:13:00Z">
        <w:r>
          <w:rPr>
            <w:rFonts w:eastAsia="SimSun"/>
            <w:lang w:val="en-US" w:eastAsia="zh-CN"/>
          </w:rPr>
          <w:t>as potential service criteria can be summarized in the following categories:</w:t>
        </w:r>
      </w:ins>
    </w:p>
    <w:p w14:paraId="64E496B1" w14:textId="6B344B3C" w:rsidR="00F420E5" w:rsidRDefault="00F420E5" w:rsidP="0061754A">
      <w:pPr>
        <w:pStyle w:val="B1"/>
        <w:numPr>
          <w:ilvl w:val="0"/>
          <w:numId w:val="15"/>
        </w:numPr>
        <w:rPr>
          <w:ins w:id="26" w:author="LWG_Nokia" w:date="2024-10-01T10:15:00Z" w16du:dateUtc="2024-10-01T08:15:00Z"/>
          <w:rFonts w:eastAsia="SimSun"/>
          <w:lang w:val="en-US" w:eastAsia="zh-CN"/>
        </w:rPr>
        <w:pPrChange w:id="27" w:author="LWG_Nokia_4455" w:date="2024-11-19T17:12:00Z" w16du:dateUtc="2024-11-19T16:12:00Z">
          <w:pPr>
            <w:pStyle w:val="ListParagraph"/>
            <w:numPr>
              <w:numId w:val="12"/>
            </w:numPr>
            <w:overflowPunct w:val="0"/>
            <w:autoSpaceDE w:val="0"/>
            <w:autoSpaceDN w:val="0"/>
            <w:adjustRightInd w:val="0"/>
            <w:ind w:left="760" w:hanging="360"/>
            <w:textAlignment w:val="baseline"/>
          </w:pPr>
        </w:pPrChange>
      </w:pPr>
      <w:ins w:id="28" w:author="LWG_Nokia" w:date="2024-10-01T10:15:00Z" w16du:dateUtc="2024-10-01T08:15:00Z">
        <w:r>
          <w:rPr>
            <w:rFonts w:eastAsia="SimSun"/>
            <w:lang w:val="en-US" w:eastAsia="zh-CN"/>
          </w:rPr>
          <w:t>Energy consumption</w:t>
        </w:r>
      </w:ins>
    </w:p>
    <w:p w14:paraId="11C2E13C" w14:textId="77777777" w:rsidR="00F420E5" w:rsidRDefault="00F420E5" w:rsidP="0061754A">
      <w:pPr>
        <w:pStyle w:val="B1"/>
        <w:numPr>
          <w:ilvl w:val="0"/>
          <w:numId w:val="15"/>
        </w:numPr>
        <w:rPr>
          <w:ins w:id="29" w:author="LWG_Nokia" w:date="2024-10-01T10:15:00Z" w16du:dateUtc="2024-10-01T08:15:00Z"/>
          <w:rFonts w:eastAsia="SimSun"/>
          <w:lang w:val="en-US" w:eastAsia="zh-CN"/>
        </w:rPr>
        <w:pPrChange w:id="30" w:author="LWG_Nokia_4455" w:date="2024-11-19T17:12:00Z" w16du:dateUtc="2024-11-19T16:12:00Z">
          <w:pPr>
            <w:pStyle w:val="ListParagraph"/>
            <w:numPr>
              <w:numId w:val="12"/>
            </w:numPr>
            <w:overflowPunct w:val="0"/>
            <w:autoSpaceDE w:val="0"/>
            <w:autoSpaceDN w:val="0"/>
            <w:adjustRightInd w:val="0"/>
            <w:ind w:left="760" w:hanging="360"/>
            <w:textAlignment w:val="baseline"/>
          </w:pPr>
        </w:pPrChange>
      </w:pPr>
      <w:ins w:id="31" w:author="LWG_Nokia" w:date="2024-10-01T10:15:00Z" w16du:dateUtc="2024-10-01T08:15:00Z">
        <w:r>
          <w:rPr>
            <w:rFonts w:eastAsia="SimSun"/>
            <w:lang w:val="en-US" w:eastAsia="zh-CN"/>
          </w:rPr>
          <w:t>Energy supply mix</w:t>
        </w:r>
      </w:ins>
    </w:p>
    <w:p w14:paraId="614E0763" w14:textId="0DC98BEA" w:rsidR="00F420E5" w:rsidRPr="00FB4F13" w:rsidRDefault="00F420E5" w:rsidP="0061754A">
      <w:pPr>
        <w:pStyle w:val="B1"/>
        <w:numPr>
          <w:ilvl w:val="0"/>
          <w:numId w:val="15"/>
        </w:numPr>
        <w:rPr>
          <w:ins w:id="32" w:author="LWG_Nokia" w:date="2024-10-01T10:15:00Z" w16du:dateUtc="2024-10-01T08:15:00Z"/>
          <w:rFonts w:eastAsia="SimSun"/>
          <w:lang w:val="en-US" w:eastAsia="zh-CN"/>
        </w:rPr>
        <w:pPrChange w:id="33" w:author="LWG_Nokia_4455" w:date="2024-11-19T17:12:00Z" w16du:dateUtc="2024-11-19T16:12:00Z">
          <w:pPr>
            <w:pStyle w:val="ListParagraph"/>
            <w:numPr>
              <w:numId w:val="12"/>
            </w:numPr>
            <w:overflowPunct w:val="0"/>
            <w:autoSpaceDE w:val="0"/>
            <w:autoSpaceDN w:val="0"/>
            <w:adjustRightInd w:val="0"/>
            <w:ind w:left="760" w:hanging="360"/>
            <w:textAlignment w:val="baseline"/>
          </w:pPr>
        </w:pPrChange>
      </w:pPr>
      <w:ins w:id="34" w:author="LWG_Nokia" w:date="2024-10-01T10:15:00Z" w16du:dateUtc="2024-10-01T08:15:00Z">
        <w:r>
          <w:rPr>
            <w:rFonts w:eastAsia="SimSun"/>
            <w:lang w:val="en-US" w:eastAsia="zh-CN"/>
          </w:rPr>
          <w:t>Carbon footprint</w:t>
        </w:r>
      </w:ins>
    </w:p>
    <w:p w14:paraId="596B6E51" w14:textId="63E4F9C1" w:rsidR="00FB4F13" w:rsidRDefault="00FB4F13" w:rsidP="0061754A">
      <w:pPr>
        <w:pStyle w:val="B1"/>
        <w:numPr>
          <w:ilvl w:val="0"/>
          <w:numId w:val="15"/>
        </w:numPr>
        <w:rPr>
          <w:ins w:id="35" w:author="LWG_Nokia" w:date="2024-10-01T10:13:00Z" w16du:dateUtc="2024-10-01T08:13:00Z"/>
          <w:rFonts w:eastAsia="SimSun"/>
          <w:lang w:val="en-US" w:eastAsia="zh-CN"/>
        </w:rPr>
        <w:pPrChange w:id="36" w:author="LWG_Nokia_4455" w:date="2024-11-19T17:12:00Z" w16du:dateUtc="2024-11-19T16:12:00Z">
          <w:pPr>
            <w:pStyle w:val="ListParagraph"/>
            <w:numPr>
              <w:numId w:val="12"/>
            </w:numPr>
            <w:overflowPunct w:val="0"/>
            <w:autoSpaceDE w:val="0"/>
            <w:autoSpaceDN w:val="0"/>
            <w:adjustRightInd w:val="0"/>
            <w:ind w:left="760" w:hanging="360"/>
            <w:textAlignment w:val="baseline"/>
          </w:pPr>
        </w:pPrChange>
      </w:pPr>
      <w:ins w:id="37" w:author="LWG_Nokia" w:date="2024-10-01T10:13:00Z" w16du:dateUtc="2024-10-01T08:13:00Z">
        <w:r>
          <w:rPr>
            <w:rFonts w:eastAsia="SimSun"/>
            <w:lang w:val="en-US" w:eastAsia="zh-CN"/>
          </w:rPr>
          <w:t xml:space="preserve">Energy capacity </w:t>
        </w:r>
        <w:r w:rsidR="00A571E3">
          <w:rPr>
            <w:rFonts w:eastAsia="SimSun"/>
            <w:lang w:val="en-US" w:eastAsia="zh-CN"/>
          </w:rPr>
          <w:t>and availability conditions</w:t>
        </w:r>
      </w:ins>
    </w:p>
    <w:p w14:paraId="6AD4CE05" w14:textId="59C24F0F" w:rsidR="00233C22" w:rsidDel="00612EA6" w:rsidRDefault="00233C22" w:rsidP="00DF289C">
      <w:pPr>
        <w:overflowPunct w:val="0"/>
        <w:autoSpaceDE w:val="0"/>
        <w:autoSpaceDN w:val="0"/>
        <w:adjustRightInd w:val="0"/>
        <w:textAlignment w:val="baseline"/>
        <w:rPr>
          <w:ins w:id="38" w:author="LWG_Nokia" w:date="2024-10-01T10:15:00Z" w16du:dateUtc="2024-10-01T08:15:00Z"/>
          <w:del w:id="39" w:author="LWG_Nokia_4455" w:date="2024-11-19T17:34:00Z" w16du:dateUtc="2024-11-19T16:34:00Z"/>
          <w:rFonts w:eastAsia="SimSun"/>
          <w:lang w:val="en-US" w:eastAsia="zh-CN"/>
        </w:rPr>
      </w:pPr>
      <w:ins w:id="40" w:author="LWG_Nokia" w:date="2024-10-01T10:16:00Z" w16du:dateUtc="2024-10-01T08:16:00Z">
        <w:r>
          <w:rPr>
            <w:rFonts w:eastAsia="SimSun"/>
            <w:lang w:val="en-US" w:eastAsia="zh-CN"/>
          </w:rPr>
          <w:t xml:space="preserve">Whilst there are clear relationships between these categories, the energy supply mix </w:t>
        </w:r>
        <w:r w:rsidR="00FC57AC">
          <w:rPr>
            <w:rFonts w:eastAsia="SimSun"/>
            <w:lang w:val="en-US" w:eastAsia="zh-CN"/>
          </w:rPr>
          <w:t>is expected to provide detailed information about the type of energy (e.g</w:t>
        </w:r>
      </w:ins>
      <w:ins w:id="41" w:author="LWG_Nokia" w:date="2024-10-01T10:17:00Z" w16du:dateUtc="2024-10-01T08:17:00Z">
        <w:r w:rsidR="004249E1">
          <w:rPr>
            <w:rFonts w:eastAsia="SimSun"/>
            <w:lang w:val="en-US" w:eastAsia="zh-CN"/>
          </w:rPr>
          <w:t>.</w:t>
        </w:r>
      </w:ins>
      <w:ins w:id="42" w:author="LWG_Nokia" w:date="2024-10-01T10:39:00Z" w16du:dateUtc="2024-10-01T08:39:00Z">
        <w:r w:rsidR="00E37123">
          <w:rPr>
            <w:rFonts w:eastAsia="SimSun"/>
            <w:lang w:val="en-US" w:eastAsia="zh-CN"/>
          </w:rPr>
          <w:t>,</w:t>
        </w:r>
      </w:ins>
      <w:ins w:id="43" w:author="LWG_Nokia" w:date="2024-10-01T10:16:00Z" w16du:dateUtc="2024-10-01T08:16:00Z">
        <w:r w:rsidR="00FC57AC">
          <w:rPr>
            <w:rFonts w:eastAsia="SimSun"/>
            <w:lang w:val="en-US" w:eastAsia="zh-CN"/>
          </w:rPr>
          <w:t xml:space="preserve"> renewable, non-rene</w:t>
        </w:r>
      </w:ins>
      <w:ins w:id="44" w:author="LWG_Nokia" w:date="2024-10-01T10:17:00Z" w16du:dateUtc="2024-10-01T08:17:00Z">
        <w:r w:rsidR="004249E1">
          <w:rPr>
            <w:rFonts w:eastAsia="SimSun"/>
            <w:lang w:val="en-US" w:eastAsia="zh-CN"/>
          </w:rPr>
          <w:t>w</w:t>
        </w:r>
      </w:ins>
      <w:ins w:id="45" w:author="LWG_Nokia" w:date="2024-10-01T10:16:00Z" w16du:dateUtc="2024-10-01T08:16:00Z">
        <w:r w:rsidR="00FC57AC">
          <w:rPr>
            <w:rFonts w:eastAsia="SimSun"/>
            <w:lang w:val="en-US" w:eastAsia="zh-CN"/>
          </w:rPr>
          <w:t>abl</w:t>
        </w:r>
      </w:ins>
      <w:ins w:id="46" w:author="LWG_Nokia" w:date="2024-10-01T10:17:00Z" w16du:dateUtc="2024-10-01T08:17:00Z">
        <w:r w:rsidR="004249E1">
          <w:rPr>
            <w:rFonts w:eastAsia="SimSun"/>
            <w:lang w:val="en-US" w:eastAsia="zh-CN"/>
          </w:rPr>
          <w:t>e and their source), their ratio</w:t>
        </w:r>
        <w:r w:rsidR="00983FD7">
          <w:rPr>
            <w:rFonts w:eastAsia="SimSun"/>
            <w:lang w:val="en-US" w:eastAsia="zh-CN"/>
          </w:rPr>
          <w:t xml:space="preserve"> (e.g., in %) and their consumption </w:t>
        </w:r>
      </w:ins>
      <w:ins w:id="47" w:author="LWG_Nokia" w:date="2024-10-01T10:18:00Z" w16du:dateUtc="2024-10-01T08:18:00Z">
        <w:r w:rsidR="00983FD7">
          <w:rPr>
            <w:rFonts w:eastAsia="SimSun"/>
            <w:lang w:val="en-US" w:eastAsia="zh-CN"/>
          </w:rPr>
          <w:t>(e.g.</w:t>
        </w:r>
      </w:ins>
      <w:ins w:id="48" w:author="LWG_Nokia" w:date="2024-10-01T10:39:00Z" w16du:dateUtc="2024-10-01T08:39:00Z">
        <w:r w:rsidR="00E37123">
          <w:rPr>
            <w:rFonts w:eastAsia="SimSun"/>
            <w:lang w:val="en-US" w:eastAsia="zh-CN"/>
          </w:rPr>
          <w:t>,</w:t>
        </w:r>
      </w:ins>
      <w:ins w:id="49" w:author="LWG_Nokia" w:date="2024-10-01T10:18:00Z" w16du:dateUtc="2024-10-01T08:18:00Z">
        <w:r w:rsidR="00983FD7">
          <w:rPr>
            <w:rFonts w:eastAsia="SimSun"/>
            <w:lang w:val="en-US" w:eastAsia="zh-CN"/>
          </w:rPr>
          <w:t xml:space="preserve"> in kWh)</w:t>
        </w:r>
      </w:ins>
      <w:ins w:id="50" w:author="LWG_Nokia" w:date="2024-10-01T10:35:00Z" w16du:dateUtc="2024-10-01T08:35:00Z">
        <w:r w:rsidR="00306192">
          <w:rPr>
            <w:rFonts w:eastAsia="SimSun"/>
            <w:lang w:val="en-US" w:eastAsia="zh-CN"/>
          </w:rPr>
          <w:t xml:space="preserve"> at a finer granularity </w:t>
        </w:r>
        <w:r w:rsidR="00C812CC">
          <w:rPr>
            <w:rFonts w:eastAsia="SimSun"/>
            <w:lang w:val="en-US" w:eastAsia="zh-CN"/>
          </w:rPr>
          <w:t>than the energy consumption information</w:t>
        </w:r>
      </w:ins>
      <w:ins w:id="51" w:author="LWG_Nokia" w:date="2024-10-01T10:36:00Z" w16du:dateUtc="2024-10-01T08:36:00Z">
        <w:r w:rsidR="00C812CC">
          <w:rPr>
            <w:rFonts w:eastAsia="SimSun"/>
            <w:lang w:val="en-US" w:eastAsia="zh-CN"/>
          </w:rPr>
          <w:t xml:space="preserve"> considered in the previous study</w:t>
        </w:r>
      </w:ins>
      <w:ins w:id="52" w:author="LWG_Nokia" w:date="2024-10-01T10:18:00Z" w16du:dateUtc="2024-10-01T08:18:00Z">
        <w:r w:rsidR="009707B4">
          <w:rPr>
            <w:rFonts w:eastAsia="SimSun"/>
            <w:lang w:val="en-US" w:eastAsia="zh-CN"/>
          </w:rPr>
          <w:t xml:space="preserve">. The related carbon footprint, </w:t>
        </w:r>
        <w:r w:rsidR="002F2209">
          <w:rPr>
            <w:rFonts w:eastAsia="SimSun"/>
            <w:lang w:val="en-US" w:eastAsia="zh-CN"/>
          </w:rPr>
          <w:t xml:space="preserve">based on some carbon intensity, </w:t>
        </w:r>
      </w:ins>
      <w:ins w:id="53" w:author="LWG_Nokia" w:date="2024-10-01T10:19:00Z" w16du:dateUtc="2024-10-01T08:19:00Z">
        <w:r w:rsidR="002F2209">
          <w:rPr>
            <w:rFonts w:eastAsia="SimSun"/>
            <w:lang w:val="en-US" w:eastAsia="zh-CN"/>
          </w:rPr>
          <w:t>can</w:t>
        </w:r>
        <w:r w:rsidR="00991429">
          <w:rPr>
            <w:rFonts w:eastAsia="SimSun"/>
            <w:lang w:val="en-US" w:eastAsia="zh-CN"/>
          </w:rPr>
          <w:t xml:space="preserve"> thus be derived from this information. Energy capacity and availability conditions may vary based on the actual energy supply mix</w:t>
        </w:r>
        <w:r w:rsidR="000B267D">
          <w:rPr>
            <w:rFonts w:eastAsia="SimSun"/>
            <w:lang w:val="en-US" w:eastAsia="zh-CN"/>
          </w:rPr>
          <w:t xml:space="preserve">, e.g. depending on whether a network element or function </w:t>
        </w:r>
      </w:ins>
      <w:ins w:id="54" w:author="LWG_Nokia" w:date="2024-10-01T10:20:00Z" w16du:dateUtc="2024-10-01T08:20:00Z">
        <w:r w:rsidR="000B267D">
          <w:rPr>
            <w:rFonts w:eastAsia="SimSun"/>
            <w:lang w:val="en-US" w:eastAsia="zh-CN"/>
          </w:rPr>
          <w:t>is powered by the grid or by a local energy production</w:t>
        </w:r>
        <w:r w:rsidR="0046067C">
          <w:rPr>
            <w:rFonts w:eastAsia="SimSun"/>
            <w:lang w:val="en-US" w:eastAsia="zh-CN"/>
          </w:rPr>
          <w:t xml:space="preserve"> system, yet via some backup energy system.</w:t>
        </w:r>
      </w:ins>
    </w:p>
    <w:p w14:paraId="2716E9CB" w14:textId="3D815BE9" w:rsidR="003413DB" w:rsidDel="006F6856" w:rsidRDefault="00C8534B" w:rsidP="00DF289C">
      <w:pPr>
        <w:overflowPunct w:val="0"/>
        <w:autoSpaceDE w:val="0"/>
        <w:autoSpaceDN w:val="0"/>
        <w:adjustRightInd w:val="0"/>
        <w:textAlignment w:val="baseline"/>
        <w:rPr>
          <w:ins w:id="55" w:author="LWG_Nokia" w:date="2024-10-01T10:26:00Z" w16du:dateUtc="2024-10-01T08:26:00Z"/>
          <w:del w:id="56" w:author="LWG_Nokia_4455" w:date="2024-11-19T17:16:00Z" w16du:dateUtc="2024-11-19T16:16:00Z"/>
          <w:lang w:eastAsia="zh-CN"/>
        </w:rPr>
      </w:pPr>
      <w:ins w:id="57" w:author="LWG_Nokia" w:date="2024-10-01T10:03:00Z" w16du:dateUtc="2024-10-01T08:03:00Z">
        <w:del w:id="58" w:author="LWG_Nokia_4455" w:date="2024-11-19T17:16:00Z" w16du:dateUtc="2024-11-19T16:16:00Z">
          <w:r w:rsidDel="006F6856">
            <w:rPr>
              <w:rFonts w:eastAsia="SimSun"/>
              <w:lang w:val="en-US" w:eastAsia="zh-CN"/>
            </w:rPr>
            <w:delText xml:space="preserve">As </w:delText>
          </w:r>
        </w:del>
      </w:ins>
      <w:ins w:id="59" w:author="LWG_Nokia" w:date="2024-10-01T10:21:00Z" w16du:dateUtc="2024-10-01T08:21:00Z">
        <w:del w:id="60" w:author="LWG_Nokia_4455" w:date="2024-11-19T17:16:00Z" w16du:dateUtc="2024-11-19T16:16:00Z">
          <w:r w:rsidR="003B5DBC" w:rsidDel="006F6856">
            <w:rPr>
              <w:rFonts w:eastAsia="SimSun"/>
              <w:lang w:val="en-US" w:eastAsia="zh-CN"/>
            </w:rPr>
            <w:delText>an example</w:delText>
          </w:r>
        </w:del>
      </w:ins>
      <w:ins w:id="61" w:author="LWG_Nokia" w:date="2024-10-01T10:03:00Z" w16du:dateUtc="2024-10-01T08:03:00Z">
        <w:del w:id="62" w:author="LWG_Nokia_4455" w:date="2024-11-19T17:16:00Z" w16du:dateUtc="2024-11-19T16:16:00Z">
          <w:r w:rsidDel="006F6856">
            <w:rPr>
              <w:rFonts w:eastAsia="SimSun"/>
              <w:lang w:val="en-US" w:eastAsia="zh-CN"/>
            </w:rPr>
            <w:delText>, e</w:delText>
          </w:r>
        </w:del>
      </w:ins>
      <w:ins w:id="63" w:author="LWG_Nokia" w:date="2024-10-01T10:01:00Z" w16du:dateUtc="2024-10-01T08:01:00Z">
        <w:del w:id="64" w:author="LWG_Nokia_4455" w:date="2024-11-19T17:16:00Z" w16du:dateUtc="2024-11-19T16:16:00Z">
          <w:r w:rsidR="00DF289C" w:rsidDel="006F6856">
            <w:rPr>
              <w:lang w:eastAsia="zh-CN"/>
            </w:rPr>
            <w:delText>nergy availability for network elements and functions may be limited and/or intermittent, in particular when relying on batteries and/or renewable energy sources (e.g.</w:delText>
          </w:r>
          <w:r w:rsidR="00DF289C" w:rsidDel="006F6856">
            <w:rPr>
              <w:rFonts w:hint="eastAsia"/>
              <w:lang w:val="en-US" w:eastAsia="zh-CN"/>
            </w:rPr>
            <w:delText>,</w:delText>
          </w:r>
          <w:r w:rsidR="00DF289C" w:rsidDel="006F6856">
            <w:rPr>
              <w:lang w:eastAsia="zh-CN"/>
            </w:rPr>
            <w:delText xml:space="preserve"> onboard satellites</w:delText>
          </w:r>
        </w:del>
      </w:ins>
      <w:ins w:id="65" w:author="LWG_Nokia" w:date="2024-10-01T10:02:00Z" w16du:dateUtc="2024-10-01T08:02:00Z">
        <w:del w:id="66" w:author="LWG_Nokia_4455" w:date="2024-11-19T17:16:00Z" w16du:dateUtc="2024-11-19T16:16:00Z">
          <w:r w:rsidDel="006F6856">
            <w:rPr>
              <w:lang w:eastAsia="zh-CN"/>
            </w:rPr>
            <w:delText xml:space="preserve"> or</w:delText>
          </w:r>
          <w:r w:rsidR="00BA0B7B" w:rsidDel="006F6856">
            <w:rPr>
              <w:lang w:eastAsia="zh-CN"/>
            </w:rPr>
            <w:delText xml:space="preserve"> off-grid base stations</w:delText>
          </w:r>
        </w:del>
      </w:ins>
      <w:ins w:id="67" w:author="LWG_Nokia" w:date="2024-10-01T10:01:00Z" w16du:dateUtc="2024-10-01T08:01:00Z">
        <w:del w:id="68" w:author="LWG_Nokia_4455" w:date="2024-11-19T17:16:00Z" w16du:dateUtc="2024-11-19T16:16:00Z">
          <w:r w:rsidR="00DF289C" w:rsidDel="006F6856">
            <w:rPr>
              <w:lang w:eastAsia="zh-CN"/>
            </w:rPr>
            <w:delText xml:space="preserve"> etc) or during power grid disruptions.</w:delText>
          </w:r>
        </w:del>
      </w:ins>
      <w:ins w:id="69" w:author="LWG_Nokia" w:date="2024-10-01T10:03:00Z" w16du:dateUtc="2024-10-01T08:03:00Z">
        <w:del w:id="70" w:author="LWG_Nokia_4455" w:date="2024-11-19T17:16:00Z" w16du:dateUtc="2024-11-19T16:16:00Z">
          <w:r w:rsidR="000B7889" w:rsidDel="006F6856">
            <w:rPr>
              <w:lang w:eastAsia="zh-CN"/>
            </w:rPr>
            <w:delText xml:space="preserve"> </w:delText>
          </w:r>
        </w:del>
      </w:ins>
    </w:p>
    <w:p w14:paraId="4343FAB0" w14:textId="77777777" w:rsidR="00772041" w:rsidRDefault="00772041" w:rsidP="00DF289C">
      <w:pPr>
        <w:overflowPunct w:val="0"/>
        <w:autoSpaceDE w:val="0"/>
        <w:autoSpaceDN w:val="0"/>
        <w:adjustRightInd w:val="0"/>
        <w:textAlignment w:val="baseline"/>
        <w:rPr>
          <w:ins w:id="71" w:author="LWG_Nokia" w:date="2024-10-01T10:08:00Z" w16du:dateUtc="2024-10-01T08:08:00Z"/>
          <w:lang w:eastAsia="zh-CN"/>
        </w:rPr>
      </w:pPr>
    </w:p>
    <w:p w14:paraId="09C4EE6D" w14:textId="10BF00AC" w:rsidR="0020640A" w:rsidRDefault="000B7889" w:rsidP="00DF289C">
      <w:pPr>
        <w:overflowPunct w:val="0"/>
        <w:autoSpaceDE w:val="0"/>
        <w:autoSpaceDN w:val="0"/>
        <w:adjustRightInd w:val="0"/>
        <w:textAlignment w:val="baseline"/>
        <w:rPr>
          <w:ins w:id="72" w:author="LWG_Nokia" w:date="2024-10-01T10:32:00Z" w16du:dateUtc="2024-10-01T08:32:00Z"/>
          <w:lang w:eastAsia="zh-CN"/>
        </w:rPr>
      </w:pPr>
      <w:ins w:id="73" w:author="LWG_Nokia" w:date="2024-10-01T10:03:00Z" w16du:dateUtc="2024-10-01T08:03:00Z">
        <w:r>
          <w:rPr>
            <w:lang w:eastAsia="zh-CN"/>
          </w:rPr>
          <w:t>Such energy availability limitations, depending on characteristics such as the actual energy supply mix</w:t>
        </w:r>
      </w:ins>
      <w:ins w:id="74" w:author="LWG_Nokia" w:date="2024-10-01T10:04:00Z" w16du:dateUtc="2024-10-01T08:04:00Z">
        <w:r>
          <w:rPr>
            <w:lang w:eastAsia="zh-CN"/>
          </w:rPr>
          <w:t xml:space="preserve"> produced on-site or </w:t>
        </w:r>
        <w:r w:rsidR="002C1776">
          <w:rPr>
            <w:lang w:eastAsia="zh-CN"/>
          </w:rPr>
          <w:t>from the grid, can impact the overall delivery of the communication service</w:t>
        </w:r>
      </w:ins>
      <w:ins w:id="75" w:author="LWG_Nokia" w:date="2024-10-01T10:24:00Z" w16du:dateUtc="2024-10-01T08:24:00Z">
        <w:r w:rsidR="00BA4CC7">
          <w:rPr>
            <w:lang w:eastAsia="zh-CN"/>
          </w:rPr>
          <w:t xml:space="preserve"> throughout the network</w:t>
        </w:r>
      </w:ins>
      <w:ins w:id="76" w:author="LWG_Nokia" w:date="2024-10-01T10:04:00Z" w16du:dateUtc="2024-10-01T08:04:00Z">
        <w:r w:rsidR="002C1776">
          <w:rPr>
            <w:lang w:eastAsia="zh-CN"/>
          </w:rPr>
          <w:t>.</w:t>
        </w:r>
      </w:ins>
      <w:ins w:id="77" w:author="LWG_Nokia" w:date="2024-10-01T10:05:00Z" w16du:dateUtc="2024-10-01T08:05:00Z">
        <w:r w:rsidR="00AF7FD0">
          <w:rPr>
            <w:lang w:eastAsia="zh-CN"/>
          </w:rPr>
          <w:t xml:space="preserve"> Adjustments of such service can then </w:t>
        </w:r>
      </w:ins>
      <w:ins w:id="78" w:author="LWG_Nokia" w:date="2024-10-01T10:06:00Z" w16du:dateUtc="2024-10-01T08:06:00Z">
        <w:r w:rsidR="00AF7FD0">
          <w:rPr>
            <w:lang w:eastAsia="zh-CN"/>
          </w:rPr>
          <w:t>take such information</w:t>
        </w:r>
      </w:ins>
      <w:ins w:id="79" w:author="LWG_Nokia" w:date="2024-10-01T10:10:00Z" w16du:dateUtc="2024-10-01T08:10:00Z">
        <w:r w:rsidR="0079384E">
          <w:rPr>
            <w:lang w:eastAsia="zh-CN"/>
          </w:rPr>
          <w:t xml:space="preserve"> – current and future -</w:t>
        </w:r>
      </w:ins>
      <w:ins w:id="80" w:author="LWG_Nokia" w:date="2024-10-01T10:06:00Z" w16du:dateUtc="2024-10-01T08:06:00Z">
        <w:r w:rsidR="00AF7FD0">
          <w:rPr>
            <w:lang w:eastAsia="zh-CN"/>
          </w:rPr>
          <w:t xml:space="preserve"> into account</w:t>
        </w:r>
      </w:ins>
      <w:ins w:id="81" w:author="LWG_Nokia" w:date="2024-10-01T10:32:00Z" w16du:dateUtc="2024-10-01T08:32:00Z">
        <w:r w:rsidR="0020640A">
          <w:rPr>
            <w:lang w:eastAsia="zh-CN"/>
          </w:rPr>
          <w:t>,</w:t>
        </w:r>
      </w:ins>
      <w:ins w:id="82" w:author="LWG_Nokia" w:date="2024-10-01T10:24:00Z" w16du:dateUtc="2024-10-01T08:24:00Z">
        <w:r w:rsidR="00BA4CC7">
          <w:rPr>
            <w:lang w:eastAsia="zh-CN"/>
          </w:rPr>
          <w:t xml:space="preserve"> alongside with other information ava</w:t>
        </w:r>
        <w:r w:rsidR="002D5609">
          <w:rPr>
            <w:lang w:eastAsia="zh-CN"/>
          </w:rPr>
          <w:t>ilable within the network</w:t>
        </w:r>
      </w:ins>
      <w:ins w:id="83" w:author="LWG_Nokia" w:date="2024-10-01T10:06:00Z" w16du:dateUtc="2024-10-01T08:06:00Z">
        <w:r w:rsidR="00AF7FD0">
          <w:rPr>
            <w:lang w:eastAsia="zh-CN"/>
          </w:rPr>
          <w:t>.</w:t>
        </w:r>
        <w:r w:rsidR="00AD0312">
          <w:rPr>
            <w:lang w:eastAsia="zh-CN"/>
          </w:rPr>
          <w:t xml:space="preserve"> </w:t>
        </w:r>
      </w:ins>
      <w:ins w:id="84" w:author="LWG_Nokia" w:date="2024-10-01T10:38:00Z" w16du:dateUtc="2024-10-01T08:38:00Z">
        <w:r w:rsidR="00335AD9">
          <w:rPr>
            <w:lang w:eastAsia="zh-CN"/>
          </w:rPr>
          <w:t>For</w:t>
        </w:r>
      </w:ins>
      <w:ins w:id="85" w:author="LWG_Nokia" w:date="2024-10-01T10:32:00Z" w16du:dateUtc="2024-10-01T08:32:00Z">
        <w:r w:rsidR="00B5678D">
          <w:rPr>
            <w:lang w:eastAsia="zh-CN"/>
          </w:rPr>
          <w:t xml:space="preserve"> example, carbon footprint information can be </w:t>
        </w:r>
      </w:ins>
      <w:ins w:id="86" w:author="LWG_Nokia" w:date="2024-10-01T10:33:00Z" w16du:dateUtc="2024-10-01T08:33:00Z">
        <w:r w:rsidR="00EE416B">
          <w:rPr>
            <w:lang w:eastAsia="zh-CN"/>
          </w:rPr>
          <w:t>leveraged</w:t>
        </w:r>
      </w:ins>
      <w:ins w:id="87" w:author="LWG_Nokia" w:date="2024-10-01T10:32:00Z" w16du:dateUtc="2024-10-01T08:32:00Z">
        <w:r w:rsidR="00B5678D">
          <w:rPr>
            <w:lang w:eastAsia="zh-CN"/>
          </w:rPr>
          <w:t xml:space="preserve"> within the network to </w:t>
        </w:r>
      </w:ins>
      <w:ins w:id="88" w:author="LWG_Nokia" w:date="2024-10-01T10:33:00Z" w16du:dateUtc="2024-10-01T08:33:00Z">
        <w:r w:rsidR="00EE416B">
          <w:rPr>
            <w:lang w:eastAsia="zh-CN"/>
          </w:rPr>
          <w:t xml:space="preserve">maximize the use of low-carbon </w:t>
        </w:r>
      </w:ins>
      <w:ins w:id="89" w:author="LWG_Nokia" w:date="2024-10-01T10:34:00Z" w16du:dateUtc="2024-10-01T08:34:00Z">
        <w:r w:rsidR="009B267E">
          <w:rPr>
            <w:lang w:eastAsia="zh-CN"/>
          </w:rPr>
          <w:t>energy</w:t>
        </w:r>
      </w:ins>
      <w:ins w:id="90" w:author="LWG_Nokia" w:date="2024-10-01T10:33:00Z" w16du:dateUtc="2024-10-01T08:33:00Z">
        <w:r w:rsidR="001A3D23">
          <w:rPr>
            <w:lang w:eastAsia="zh-CN"/>
          </w:rPr>
          <w:t xml:space="preserve"> to achieve their NetZero tar</w:t>
        </w:r>
      </w:ins>
      <w:ins w:id="91" w:author="LWG_Nokia" w:date="2024-10-01T10:34:00Z" w16du:dateUtc="2024-10-01T08:34:00Z">
        <w:r w:rsidR="001A3D23">
          <w:rPr>
            <w:lang w:eastAsia="zh-CN"/>
          </w:rPr>
          <w:t>gets.</w:t>
        </w:r>
        <w:r w:rsidR="009B267E">
          <w:rPr>
            <w:lang w:eastAsia="zh-CN"/>
          </w:rPr>
          <w:t xml:space="preserve"> Yet in other cases, the ratio of </w:t>
        </w:r>
        <w:r w:rsidR="00AC50FF">
          <w:rPr>
            <w:lang w:eastAsia="zh-CN"/>
          </w:rPr>
          <w:t>on-site or backup energy usage m</w:t>
        </w:r>
      </w:ins>
      <w:ins w:id="92" w:author="LWG_Nokia" w:date="2024-10-01T10:35:00Z" w16du:dateUtc="2024-10-01T08:35:00Z">
        <w:r w:rsidR="00AC50FF">
          <w:rPr>
            <w:lang w:eastAsia="zh-CN"/>
          </w:rPr>
          <w:t xml:space="preserve">ay be </w:t>
        </w:r>
      </w:ins>
      <w:ins w:id="93" w:author="LWG_Nokia" w:date="2024-10-01T10:38:00Z" w16du:dateUtc="2024-10-01T08:38:00Z">
        <w:r w:rsidR="00E37123">
          <w:rPr>
            <w:lang w:eastAsia="zh-CN"/>
          </w:rPr>
          <w:t>considered</w:t>
        </w:r>
      </w:ins>
      <w:ins w:id="94" w:author="LWG_Nokia" w:date="2024-10-01T10:36:00Z" w16du:dateUtc="2024-10-01T08:36:00Z">
        <w:r w:rsidR="00174775">
          <w:rPr>
            <w:lang w:eastAsia="zh-CN"/>
          </w:rPr>
          <w:t xml:space="preserve"> </w:t>
        </w:r>
      </w:ins>
      <w:ins w:id="95" w:author="LWG_Nokia" w:date="2024-10-01T10:37:00Z" w16du:dateUtc="2024-10-01T08:37:00Z">
        <w:r w:rsidR="00174775">
          <w:rPr>
            <w:lang w:eastAsia="zh-CN"/>
          </w:rPr>
          <w:t>to minimize operational costs.</w:t>
        </w:r>
      </w:ins>
    </w:p>
    <w:p w14:paraId="1C0E3638" w14:textId="0C5A3CA0" w:rsidR="002D31B4" w:rsidDel="00612EA6" w:rsidRDefault="008D2EF8" w:rsidP="00DF289C">
      <w:pPr>
        <w:overflowPunct w:val="0"/>
        <w:autoSpaceDE w:val="0"/>
        <w:autoSpaceDN w:val="0"/>
        <w:adjustRightInd w:val="0"/>
        <w:textAlignment w:val="baseline"/>
        <w:rPr>
          <w:ins w:id="96" w:author="LWG_Nokia" w:date="2024-10-01T10:26:00Z" w16du:dateUtc="2024-10-01T08:26:00Z"/>
          <w:del w:id="97" w:author="LWG_Nokia_4455" w:date="2024-11-19T17:34:00Z" w16du:dateUtc="2024-11-19T16:34:00Z"/>
          <w:lang w:val="en-US" w:eastAsia="zh-CN"/>
        </w:rPr>
      </w:pPr>
      <w:ins w:id="98" w:author="LWG_Nokia" w:date="2024-10-01T10:10:00Z" w16du:dateUtc="2024-10-01T08:10:00Z">
        <w:r>
          <w:rPr>
            <w:rFonts w:hint="eastAsia"/>
            <w:lang w:val="en-US" w:eastAsia="zh-CN"/>
          </w:rPr>
          <w:t xml:space="preserve">In this release, </w:t>
        </w:r>
        <w:r>
          <w:rPr>
            <w:lang w:val="en-US" w:eastAsia="zh-CN"/>
          </w:rPr>
          <w:t xml:space="preserve">services with stringent QoS requirements </w:t>
        </w:r>
        <w:r w:rsidR="0079384E">
          <w:rPr>
            <w:lang w:val="en-US" w:eastAsia="zh-CN"/>
          </w:rPr>
          <w:t>are</w:t>
        </w:r>
        <w:r>
          <w:rPr>
            <w:lang w:val="en-US" w:eastAsia="zh-CN"/>
          </w:rPr>
          <w:t xml:space="preserve"> studied to which extent they could take into account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energy service criteria </w:t>
        </w:r>
        <w:r>
          <w:rPr>
            <w:rFonts w:hint="eastAsia"/>
            <w:lang w:val="en-US" w:eastAsia="zh-CN"/>
          </w:rPr>
          <w:t xml:space="preserve">as well </w:t>
        </w:r>
        <w:r>
          <w:rPr>
            <w:lang w:val="en-US" w:eastAsia="zh-CN"/>
          </w:rPr>
          <w:t>(e.g.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</w:ins>
      <w:ins w:id="99" w:author="LWG_Nokia" w:date="2024-10-01T10:11:00Z" w16du:dateUtc="2024-10-01T08:11:00Z">
        <w:r w:rsidR="008557A5">
          <w:rPr>
            <w:lang w:val="en-US" w:eastAsia="zh-CN"/>
          </w:rPr>
          <w:t xml:space="preserve">based on </w:t>
        </w:r>
      </w:ins>
      <w:ins w:id="100" w:author="LWG_Nokia" w:date="2024-10-01T10:10:00Z" w16du:dateUtc="2024-10-01T08:10:00Z">
        <w:r>
          <w:rPr>
            <w:lang w:val="en-US" w:eastAsia="zh-CN"/>
          </w:rPr>
          <w:t xml:space="preserve">user preferences) and/or be impacted by </w:t>
        </w:r>
      </w:ins>
      <w:ins w:id="101" w:author="LWG_Nokia" w:date="2024-10-01T10:37:00Z" w16du:dateUtc="2024-10-01T08:37:00Z">
        <w:r w:rsidR="00D865F4">
          <w:rPr>
            <w:rFonts w:eastAsia="SimSun"/>
            <w:lang w:val="en-US" w:eastAsia="zh-CN"/>
          </w:rPr>
          <w:t xml:space="preserve">energy-related characteristics, e.g., </w:t>
        </w:r>
      </w:ins>
      <w:ins w:id="102" w:author="LWG_Nokia" w:date="2024-10-01T10:10:00Z" w16du:dateUtc="2024-10-01T08:10:00Z">
        <w:r>
          <w:rPr>
            <w:lang w:val="en-US" w:eastAsia="zh-CN"/>
          </w:rPr>
          <w:t>energy availability limitations</w:t>
        </w:r>
      </w:ins>
      <w:ins w:id="103" w:author="LWG_Nokia" w:date="2024-10-01T10:25:00Z" w16du:dateUtc="2024-10-01T08:25:00Z">
        <w:r w:rsidR="00451698">
          <w:rPr>
            <w:lang w:val="en-US" w:eastAsia="zh-CN"/>
          </w:rPr>
          <w:t xml:space="preserve"> – in the network </w:t>
        </w:r>
      </w:ins>
      <w:ins w:id="104" w:author="LWG_Nokia" w:date="2024-10-01T10:38:00Z" w16du:dateUtc="2024-10-01T08:38:00Z">
        <w:r w:rsidR="00335AD9">
          <w:rPr>
            <w:lang w:val="en-US" w:eastAsia="zh-CN"/>
          </w:rPr>
          <w:t xml:space="preserve">as well as </w:t>
        </w:r>
      </w:ins>
      <w:ins w:id="105" w:author="LWG_Nokia" w:date="2024-10-01T10:25:00Z" w16du:dateUtc="2024-10-01T08:25:00Z">
        <w:r w:rsidR="00451698">
          <w:rPr>
            <w:lang w:val="en-US" w:eastAsia="zh-CN"/>
          </w:rPr>
          <w:t>in the UE</w:t>
        </w:r>
      </w:ins>
      <w:ins w:id="106" w:author="LWG_Nokia" w:date="2024-10-01T10:10:00Z" w16du:dateUtc="2024-10-01T08:10:00Z">
        <w:r>
          <w:rPr>
            <w:lang w:val="en-US" w:eastAsia="zh-CN"/>
          </w:rPr>
          <w:t>.</w:t>
        </w:r>
      </w:ins>
    </w:p>
    <w:p w14:paraId="6DE56093" w14:textId="77777777" w:rsidR="00772041" w:rsidRDefault="00772041" w:rsidP="00DF289C">
      <w:pPr>
        <w:overflowPunct w:val="0"/>
        <w:autoSpaceDE w:val="0"/>
        <w:autoSpaceDN w:val="0"/>
        <w:adjustRightInd w:val="0"/>
        <w:textAlignment w:val="baseline"/>
        <w:rPr>
          <w:ins w:id="107" w:author="LWG_Nokia" w:date="2024-10-01T10:09:00Z" w16du:dateUtc="2024-10-01T08:09:00Z"/>
          <w:lang w:eastAsia="zh-CN"/>
        </w:rPr>
      </w:pPr>
    </w:p>
    <w:p w14:paraId="1CFEC427" w14:textId="7B26A67D" w:rsidR="00DF289C" w:rsidDel="00612EA6" w:rsidRDefault="00AD0312" w:rsidP="00DF289C">
      <w:pPr>
        <w:overflowPunct w:val="0"/>
        <w:autoSpaceDE w:val="0"/>
        <w:autoSpaceDN w:val="0"/>
        <w:adjustRightInd w:val="0"/>
        <w:textAlignment w:val="baseline"/>
        <w:rPr>
          <w:ins w:id="108" w:author="LWG_Nokia" w:date="2024-10-01T10:21:00Z" w16du:dateUtc="2024-10-01T08:21:00Z"/>
          <w:del w:id="109" w:author="LWG_Nokia_4455" w:date="2024-11-19T17:34:00Z" w16du:dateUtc="2024-11-19T16:34:00Z"/>
          <w:lang w:eastAsia="zh-CN"/>
        </w:rPr>
      </w:pPr>
      <w:ins w:id="110" w:author="LWG_Nokia" w:date="2024-10-01T10:06:00Z" w16du:dateUtc="2024-10-01T08:06:00Z">
        <w:r>
          <w:rPr>
            <w:lang w:eastAsia="zh-CN"/>
          </w:rPr>
          <w:t xml:space="preserve">In addition, the </w:t>
        </w:r>
      </w:ins>
      <w:ins w:id="111" w:author="LWG_Nokia" w:date="2024-10-01T10:08:00Z" w16du:dateUtc="2024-10-01T08:08:00Z">
        <w:r w:rsidR="002615DF">
          <w:rPr>
            <w:lang w:eastAsia="zh-CN"/>
          </w:rPr>
          <w:t xml:space="preserve">(planned) </w:t>
        </w:r>
      </w:ins>
      <w:ins w:id="112" w:author="LWG_Nokia" w:date="2024-10-01T10:06:00Z" w16du:dateUtc="2024-10-01T08:06:00Z">
        <w:r>
          <w:rPr>
            <w:lang w:eastAsia="zh-CN"/>
          </w:rPr>
          <w:t xml:space="preserve">information about such energy-related characteristics, their potential limitations and impact to the service delivery </w:t>
        </w:r>
        <w:r w:rsidR="002D091B">
          <w:rPr>
            <w:lang w:eastAsia="zh-CN"/>
          </w:rPr>
          <w:t>can benefit from being expos</w:t>
        </w:r>
      </w:ins>
      <w:ins w:id="113" w:author="LWG_Nokia" w:date="2024-10-01T10:07:00Z" w16du:dateUtc="2024-10-01T08:07:00Z">
        <w:r w:rsidR="002D091B">
          <w:rPr>
            <w:lang w:eastAsia="zh-CN"/>
          </w:rPr>
          <w:t>ed to 3</w:t>
        </w:r>
        <w:r w:rsidR="002D091B" w:rsidRPr="00E31E8F">
          <w:rPr>
            <w:vertAlign w:val="superscript"/>
            <w:lang w:eastAsia="zh-CN"/>
          </w:rPr>
          <w:t>rd</w:t>
        </w:r>
        <w:r w:rsidR="002D091B">
          <w:rPr>
            <w:lang w:eastAsia="zh-CN"/>
          </w:rPr>
          <w:t xml:space="preserve"> parties and end-users in order to </w:t>
        </w:r>
      </w:ins>
      <w:ins w:id="114" w:author="LWG_Nokia" w:date="2024-10-01T10:21:00Z" w16du:dateUtc="2024-10-01T08:21:00Z">
        <w:r w:rsidR="00BC22DF">
          <w:rPr>
            <w:lang w:eastAsia="zh-CN"/>
          </w:rPr>
          <w:t xml:space="preserve">take actions and </w:t>
        </w:r>
      </w:ins>
      <w:ins w:id="115" w:author="LWG_Nokia" w:date="2024-10-01T10:07:00Z" w16du:dateUtc="2024-10-01T08:07:00Z">
        <w:r w:rsidR="002D091B">
          <w:rPr>
            <w:lang w:eastAsia="zh-CN"/>
          </w:rPr>
          <w:t>react accordingly.</w:t>
        </w:r>
      </w:ins>
      <w:ins w:id="116" w:author="LWG_Nokia_4455" w:date="2024-11-19T17:34:00Z" w16du:dateUtc="2024-11-19T16:34:00Z">
        <w:r w:rsidR="00612EA6">
          <w:rPr>
            <w:lang w:eastAsia="zh-CN"/>
          </w:rPr>
          <w:t xml:space="preserve"> </w:t>
        </w:r>
      </w:ins>
    </w:p>
    <w:p w14:paraId="52BAF2A9" w14:textId="4391C7A0" w:rsidR="00BC22DF" w:rsidDel="00BA0C8B" w:rsidRDefault="00BC22DF" w:rsidP="00DF289C">
      <w:pPr>
        <w:overflowPunct w:val="0"/>
        <w:autoSpaceDE w:val="0"/>
        <w:autoSpaceDN w:val="0"/>
        <w:adjustRightInd w:val="0"/>
        <w:textAlignment w:val="baseline"/>
        <w:rPr>
          <w:ins w:id="117" w:author="LWG_Nokia" w:date="2024-10-01T10:26:00Z" w16du:dateUtc="2024-10-01T08:26:00Z"/>
          <w:del w:id="118" w:author="LWG_Nokia_4455" w:date="2024-11-19T17:30:00Z" w16du:dateUtc="2024-11-19T16:30:00Z"/>
          <w:lang w:eastAsia="zh-CN"/>
        </w:rPr>
      </w:pPr>
      <w:ins w:id="119" w:author="LWG_Nokia" w:date="2024-10-01T10:21:00Z" w16du:dateUtc="2024-10-01T08:21:00Z">
        <w:del w:id="120" w:author="LWG_Nokia_4455" w:date="2024-11-19T17:30:00Z" w16du:dateUtc="2024-11-19T16:30:00Z">
          <w:r w:rsidDel="00BA0C8B">
            <w:rPr>
              <w:lang w:eastAsia="zh-CN"/>
            </w:rPr>
            <w:delText>Event</w:delText>
          </w:r>
        </w:del>
      </w:ins>
      <w:ins w:id="121" w:author="LWG_Nokia" w:date="2024-10-01T10:22:00Z" w16du:dateUtc="2024-10-01T08:22:00Z">
        <w:del w:id="122" w:author="LWG_Nokia_4455" w:date="2024-11-19T17:30:00Z" w16du:dateUtc="2024-11-19T16:30:00Z">
          <w:r w:rsidDel="00BA0C8B">
            <w:rPr>
              <w:lang w:eastAsia="zh-CN"/>
            </w:rPr>
            <w:delText xml:space="preserve">ually, </w:delText>
          </w:r>
          <w:r w:rsidR="000967CD" w:rsidDel="00BA0C8B">
            <w:rPr>
              <w:lang w:eastAsia="zh-CN"/>
            </w:rPr>
            <w:delText>such</w:delText>
          </w:r>
        </w:del>
      </w:ins>
      <w:ins w:id="123" w:author="LWG_Nokia_4455" w:date="2024-11-19T17:30:00Z" w16du:dateUtc="2024-11-19T16:30:00Z">
        <w:r w:rsidR="00BA0C8B">
          <w:rPr>
            <w:lang w:eastAsia="zh-CN"/>
          </w:rPr>
          <w:t>This</w:t>
        </w:r>
      </w:ins>
      <w:ins w:id="124" w:author="LWG_Nokia" w:date="2024-10-01T10:22:00Z" w16du:dateUtc="2024-10-01T08:22:00Z">
        <w:r w:rsidR="000967CD">
          <w:rPr>
            <w:lang w:eastAsia="zh-CN"/>
          </w:rPr>
          <w:t xml:space="preserve"> exposed information </w:t>
        </w:r>
        <w:del w:id="125" w:author="LWG_Nokia_4455" w:date="2024-11-19T17:30:00Z" w16du:dateUtc="2024-11-19T16:30:00Z">
          <w:r w:rsidR="000967CD" w:rsidDel="00BA0C8B">
            <w:rPr>
              <w:lang w:eastAsia="zh-CN"/>
            </w:rPr>
            <w:delText xml:space="preserve">is meaningful end-to-end throughout the delivered service, with sufficient granularity, </w:delText>
          </w:r>
        </w:del>
      </w:ins>
      <w:ins w:id="126" w:author="LWG_Nokia" w:date="2024-10-01T10:23:00Z" w16du:dateUtc="2024-10-01T08:23:00Z">
        <w:del w:id="127" w:author="LWG_Nokia_4455" w:date="2024-11-19T17:30:00Z" w16du:dateUtc="2024-11-19T16:30:00Z">
          <w:r w:rsidR="008D483B" w:rsidDel="00BA0C8B">
            <w:rPr>
              <w:lang w:eastAsia="zh-CN"/>
            </w:rPr>
            <w:delText xml:space="preserve">and adequate accuracy, </w:delText>
          </w:r>
        </w:del>
      </w:ins>
      <w:ins w:id="128" w:author="LWG_Nokia" w:date="2024-10-01T10:26:00Z" w16du:dateUtc="2024-10-01T08:26:00Z">
        <w:del w:id="129" w:author="LWG_Nokia_4455" w:date="2024-11-19T17:30:00Z" w16du:dateUtc="2024-11-19T16:30:00Z">
          <w:r w:rsidR="00CC2347" w:rsidDel="00BA0C8B">
            <w:rPr>
              <w:lang w:eastAsia="zh-CN"/>
            </w:rPr>
            <w:delText>depending on the specific use case.</w:delText>
          </w:r>
        </w:del>
      </w:ins>
    </w:p>
    <w:p w14:paraId="08695325" w14:textId="52467BFA" w:rsidR="00DF289C" w:rsidRPr="0046206A" w:rsidRDefault="00E62AC2" w:rsidP="00BA0C8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ins w:id="130" w:author="LWG_Nokia" w:date="2024-10-01T10:29:00Z" w16du:dateUtc="2024-10-01T08:29:00Z">
        <w:del w:id="131" w:author="LWG_Nokia_4455" w:date="2024-11-19T17:30:00Z" w16du:dateUtc="2024-11-19T16:30:00Z">
          <w:r w:rsidDel="00BA0C8B">
            <w:rPr>
              <w:lang w:eastAsia="zh-CN"/>
            </w:rPr>
            <w:delText>An example use case relates</w:delText>
          </w:r>
        </w:del>
      </w:ins>
      <w:ins w:id="132" w:author="LWG_Nokia_4455" w:date="2024-11-19T17:30:00Z" w16du:dateUtc="2024-11-19T16:30:00Z">
        <w:r w:rsidR="00BA0C8B">
          <w:rPr>
            <w:lang w:eastAsia="zh-CN"/>
          </w:rPr>
          <w:t>can be for example</w:t>
        </w:r>
      </w:ins>
      <w:ins w:id="133" w:author="LWG_Nokia" w:date="2024-10-01T10:29:00Z" w16du:dateUtc="2024-10-01T08:29:00Z">
        <w:r>
          <w:rPr>
            <w:lang w:eastAsia="zh-CN"/>
          </w:rPr>
          <w:t xml:space="preserve"> to report</w:t>
        </w:r>
        <w:del w:id="134" w:author="LWG_Nokia_4455" w:date="2024-11-19T17:31:00Z" w16du:dateUtc="2024-11-19T16:31:00Z">
          <w:r w:rsidDel="00BA0C8B">
            <w:rPr>
              <w:lang w:eastAsia="zh-CN"/>
            </w:rPr>
            <w:delText>ing</w:delText>
          </w:r>
        </w:del>
      </w:ins>
      <w:ins w:id="135" w:author="LWG_Nokia_4455" w:date="2024-11-19T17:31:00Z" w16du:dateUtc="2024-11-19T16:31:00Z">
        <w:r w:rsidR="00BA0C8B">
          <w:rPr>
            <w:lang w:eastAsia="zh-CN"/>
          </w:rPr>
          <w:t xml:space="preserve"> an estimation of</w:t>
        </w:r>
      </w:ins>
      <w:ins w:id="136" w:author="LWG_Nokia" w:date="2024-10-01T10:27:00Z" w16du:dateUtc="2024-10-01T08:27:00Z">
        <w:r w:rsidR="00C408E1">
          <w:rPr>
            <w:lang w:eastAsia="zh-CN"/>
          </w:rPr>
          <w:t xml:space="preserve"> the monthly carbon equivalent emissions of </w:t>
        </w:r>
        <w:r w:rsidR="007D5911">
          <w:rPr>
            <w:lang w:eastAsia="zh-CN"/>
          </w:rPr>
          <w:t>one or more</w:t>
        </w:r>
        <w:r w:rsidR="00C408E1">
          <w:rPr>
            <w:lang w:eastAsia="zh-CN"/>
          </w:rPr>
          <w:t xml:space="preserve"> subscription</w:t>
        </w:r>
        <w:r w:rsidR="007D5911">
          <w:rPr>
            <w:lang w:eastAsia="zh-CN"/>
          </w:rPr>
          <w:t xml:space="preserve">s to its subscriber, </w:t>
        </w:r>
        <w:del w:id="137" w:author="LWG_Nokia_4455" w:date="2024-11-19T17:31:00Z" w16du:dateUtc="2024-11-19T16:31:00Z">
          <w:r w:rsidR="007D5911" w:rsidDel="00F01C32">
            <w:rPr>
              <w:lang w:eastAsia="zh-CN"/>
            </w:rPr>
            <w:delText xml:space="preserve">being it a </w:delText>
          </w:r>
        </w:del>
      </w:ins>
      <w:ins w:id="138" w:author="LWG_Nokia" w:date="2024-10-01T10:28:00Z" w16du:dateUtc="2024-10-01T08:28:00Z">
        <w:del w:id="139" w:author="LWG_Nokia_4455" w:date="2024-11-19T17:31:00Z" w16du:dateUtc="2024-11-19T16:31:00Z">
          <w:r w:rsidR="007D5911" w:rsidDel="00F01C32">
            <w:rPr>
              <w:lang w:eastAsia="zh-CN"/>
            </w:rPr>
            <w:delText>self-consc</w:delText>
          </w:r>
          <w:r w:rsidR="004253D6" w:rsidDel="00F01C32">
            <w:rPr>
              <w:lang w:eastAsia="zh-CN"/>
            </w:rPr>
            <w:delText xml:space="preserve">ious </w:delText>
          </w:r>
        </w:del>
      </w:ins>
      <w:ins w:id="140" w:author="LWG_Nokia" w:date="2024-10-01T10:27:00Z" w16du:dateUtc="2024-10-01T08:27:00Z">
        <w:del w:id="141" w:author="LWG_Nokia_4455" w:date="2024-11-19T17:31:00Z" w16du:dateUtc="2024-11-19T16:31:00Z">
          <w:r w:rsidR="007D5911" w:rsidDel="00F01C32">
            <w:rPr>
              <w:lang w:eastAsia="zh-CN"/>
            </w:rPr>
            <w:delText xml:space="preserve">consumer or an entreprise </w:delText>
          </w:r>
        </w:del>
      </w:ins>
      <w:ins w:id="142" w:author="LWG_Nokia" w:date="2024-10-01T10:28:00Z" w16du:dateUtc="2024-10-01T08:28:00Z">
        <w:del w:id="143" w:author="LWG_Nokia_4455" w:date="2024-11-19T17:31:00Z" w16du:dateUtc="2024-11-19T16:31:00Z">
          <w:r w:rsidR="004253D6" w:rsidDel="00F01C32">
            <w:rPr>
              <w:lang w:eastAsia="zh-CN"/>
            </w:rPr>
            <w:delText>required to document</w:delText>
          </w:r>
          <w:r w:rsidR="000A52FD" w:rsidDel="00F01C32">
            <w:rPr>
              <w:lang w:eastAsia="zh-CN"/>
            </w:rPr>
            <w:delText xml:space="preserve"> her fleet’s </w:delText>
          </w:r>
        </w:del>
      </w:ins>
      <w:ins w:id="144" w:author="LWG_Nokia" w:date="2024-11-08T17:42:00Z" w16du:dateUtc="2024-11-08T16:42:00Z">
        <w:del w:id="145" w:author="LWG_Nokia_4455" w:date="2024-11-19T17:31:00Z" w16du:dateUtc="2024-11-19T16:31:00Z">
          <w:r w:rsidR="00952BF4" w:rsidDel="00F01C32">
            <w:rPr>
              <w:lang w:eastAsia="zh-CN"/>
            </w:rPr>
            <w:delText>greenhouse gas</w:delText>
          </w:r>
        </w:del>
      </w:ins>
      <w:ins w:id="146" w:author="LWG_Nokia" w:date="2024-10-01T10:28:00Z" w16du:dateUtc="2024-10-01T08:28:00Z">
        <w:del w:id="147" w:author="LWG_Nokia_4455" w:date="2024-11-19T17:31:00Z" w16du:dateUtc="2024-11-19T16:31:00Z">
          <w:r w:rsidR="000A52FD" w:rsidDel="00F01C32">
            <w:rPr>
              <w:lang w:eastAsia="zh-CN"/>
            </w:rPr>
            <w:delText xml:space="preserve"> emissions in their </w:delText>
          </w:r>
        </w:del>
      </w:ins>
      <w:ins w:id="148" w:author="LWG_Nokia" w:date="2024-11-08T17:43:00Z" w16du:dateUtc="2024-11-08T16:43:00Z">
        <w:del w:id="149" w:author="LWG_Nokia_4455" w:date="2024-11-19T17:31:00Z" w16du:dateUtc="2024-11-19T16:31:00Z">
          <w:r w:rsidR="008F4312" w:rsidDel="00F01C32">
            <w:rPr>
              <w:lang w:eastAsia="zh-CN"/>
            </w:rPr>
            <w:delText>environmental, social and governance</w:delText>
          </w:r>
        </w:del>
      </w:ins>
      <w:ins w:id="150" w:author="LWG_Nokia" w:date="2024-10-01T10:28:00Z" w16du:dateUtc="2024-10-01T08:28:00Z">
        <w:del w:id="151" w:author="LWG_Nokia_4455" w:date="2024-11-19T17:31:00Z" w16du:dateUtc="2024-11-19T16:31:00Z">
          <w:r w:rsidR="000A52FD" w:rsidDel="00F01C32">
            <w:rPr>
              <w:lang w:eastAsia="zh-CN"/>
            </w:rPr>
            <w:delText xml:space="preserve"> report.</w:delText>
          </w:r>
        </w:del>
      </w:ins>
      <w:ins w:id="152" w:author="LWG_Nokia" w:date="2024-10-01T10:27:00Z" w16du:dateUtc="2024-10-01T08:27:00Z">
        <w:del w:id="153" w:author="LWG_Nokia_4455" w:date="2024-11-19T17:31:00Z" w16du:dateUtc="2024-11-19T16:31:00Z">
          <w:r w:rsidR="00C408E1" w:rsidDel="00F01C32">
            <w:rPr>
              <w:lang w:eastAsia="zh-CN"/>
            </w:rPr>
            <w:delText xml:space="preserve"> </w:delText>
          </w:r>
        </w:del>
      </w:ins>
      <w:ins w:id="154" w:author="LWG_Nokia" w:date="2024-10-01T10:29:00Z" w16du:dateUtc="2024-10-01T08:29:00Z">
        <w:del w:id="155" w:author="LWG_Nokia_4455" w:date="2024-11-19T17:31:00Z" w16du:dateUtc="2024-11-19T16:31:00Z">
          <w:r w:rsidDel="00F01C32">
            <w:rPr>
              <w:lang w:eastAsia="zh-CN"/>
            </w:rPr>
            <w:delText xml:space="preserve">Another example </w:delText>
          </w:r>
          <w:r w:rsidR="0001153B" w:rsidDel="00F01C32">
            <w:rPr>
              <w:lang w:eastAsia="zh-CN"/>
            </w:rPr>
            <w:delText>is the</w:delText>
          </w:r>
        </w:del>
      </w:ins>
      <w:ins w:id="156" w:author="LWG_Nokia" w:date="2024-10-01T10:30:00Z" w16du:dateUtc="2024-10-01T08:30:00Z">
        <w:del w:id="157" w:author="LWG_Nokia_4455" w:date="2024-11-19T17:31:00Z" w16du:dateUtc="2024-11-19T16:31:00Z">
          <w:r w:rsidR="0001153B" w:rsidDel="00F01C32">
            <w:rPr>
              <w:lang w:eastAsia="zh-CN"/>
            </w:rPr>
            <w:delText xml:space="preserve"> near-real time </w:delText>
          </w:r>
          <w:r w:rsidR="00502446" w:rsidDel="00F01C32">
            <w:rPr>
              <w:lang w:eastAsia="zh-CN"/>
            </w:rPr>
            <w:delText>awareness by a user</w:delText>
          </w:r>
          <w:r w:rsidR="0001153B" w:rsidDel="00F01C32">
            <w:rPr>
              <w:lang w:eastAsia="zh-CN"/>
            </w:rPr>
            <w:delText xml:space="preserve"> of the </w:delText>
          </w:r>
        </w:del>
      </w:ins>
      <w:ins w:id="158" w:author="LWG_Nokia" w:date="2024-11-08T17:43:00Z" w16du:dateUtc="2024-11-08T16:43:00Z">
        <w:del w:id="159" w:author="LWG_Nokia_4455" w:date="2024-11-19T17:31:00Z" w16du:dateUtc="2024-11-19T16:31:00Z">
          <w:r w:rsidR="008F4312" w:rsidDel="00F01C32">
            <w:rPr>
              <w:lang w:eastAsia="zh-CN"/>
            </w:rPr>
            <w:delText xml:space="preserve">greenhouse gas </w:delText>
          </w:r>
        </w:del>
      </w:ins>
      <w:ins w:id="160" w:author="LWG_Nokia" w:date="2024-10-01T10:30:00Z" w16du:dateUtc="2024-10-01T08:30:00Z">
        <w:del w:id="161" w:author="LWG_Nokia_4455" w:date="2024-11-19T17:31:00Z" w16du:dateUtc="2024-11-19T16:31:00Z">
          <w:r w:rsidR="0001153B" w:rsidDel="00F01C32">
            <w:rPr>
              <w:lang w:eastAsia="zh-CN"/>
            </w:rPr>
            <w:delText>emissions</w:delText>
          </w:r>
        </w:del>
      </w:ins>
      <w:ins w:id="162" w:author="LWG_Nokia_4455" w:date="2024-11-19T17:31:00Z" w16du:dateUtc="2024-11-19T16:31:00Z">
        <w:r w:rsidR="00F01C32">
          <w:rPr>
            <w:lang w:eastAsia="zh-CN"/>
          </w:rPr>
          <w:t>or</w:t>
        </w:r>
      </w:ins>
      <w:ins w:id="163" w:author="LWG_Nokia" w:date="2024-10-01T10:30:00Z" w16du:dateUtc="2024-10-01T08:30:00Z">
        <w:r w:rsidR="0001153B">
          <w:rPr>
            <w:lang w:eastAsia="zh-CN"/>
          </w:rPr>
          <w:t xml:space="preserve"> associated with a specific video streaming session.</w:t>
        </w:r>
      </w:ins>
    </w:p>
    <w:p w14:paraId="5FE29893" w14:textId="77777777" w:rsidR="00DB443A" w:rsidRPr="002E45BF" w:rsidRDefault="00DB443A" w:rsidP="00DB443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p w14:paraId="130438F0" w14:textId="77777777" w:rsidR="00DB443A" w:rsidRPr="00E43788" w:rsidRDefault="00DB443A" w:rsidP="00DB443A"/>
    <w:sectPr w:rsidR="00DB443A" w:rsidRPr="00E43788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C87034" w14:textId="77777777" w:rsidR="00EE4036" w:rsidRDefault="00EE4036">
      <w:r>
        <w:separator/>
      </w:r>
    </w:p>
  </w:endnote>
  <w:endnote w:type="continuationSeparator" w:id="0">
    <w:p w14:paraId="0D86B8D6" w14:textId="77777777" w:rsidR="00EE4036" w:rsidRDefault="00EE4036">
      <w:r>
        <w:continuationSeparator/>
      </w:r>
    </w:p>
  </w:endnote>
  <w:endnote w:type="continuationNotice" w:id="1">
    <w:p w14:paraId="7DBC2D6D" w14:textId="77777777" w:rsidR="00EE4036" w:rsidRDefault="00EE40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BAB1CF" w14:textId="77777777" w:rsidR="00EE4036" w:rsidRDefault="00EE4036">
      <w:r>
        <w:separator/>
      </w:r>
    </w:p>
  </w:footnote>
  <w:footnote w:type="continuationSeparator" w:id="0">
    <w:p w14:paraId="0FC276B1" w14:textId="77777777" w:rsidR="00EE4036" w:rsidRDefault="00EE4036">
      <w:r>
        <w:continuationSeparator/>
      </w:r>
    </w:p>
  </w:footnote>
  <w:footnote w:type="continuationNotice" w:id="1">
    <w:p w14:paraId="47C3A6E9" w14:textId="77777777" w:rsidR="00EE4036" w:rsidRDefault="00EE40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13E85" w14:textId="77777777" w:rsidR="009E3CC8" w:rsidRDefault="009E3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9A8F7"/>
    <w:multiLevelType w:val="singleLevel"/>
    <w:tmpl w:val="01B9A8F7"/>
    <w:lvl w:ilvl="0">
      <w:start w:val="4"/>
      <w:numFmt w:val="decimal"/>
      <w:lvlText w:val="%1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B5865"/>
    <w:multiLevelType w:val="hybridMultilevel"/>
    <w:tmpl w:val="AF001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20DD8"/>
    <w:multiLevelType w:val="hybridMultilevel"/>
    <w:tmpl w:val="864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22862"/>
    <w:multiLevelType w:val="hybridMultilevel"/>
    <w:tmpl w:val="5CDCD274"/>
    <w:lvl w:ilvl="0" w:tplc="02BC24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38712C"/>
    <w:multiLevelType w:val="hybridMultilevel"/>
    <w:tmpl w:val="A8203CEA"/>
    <w:lvl w:ilvl="0" w:tplc="B0321222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9C68E2">
      <w:start w:val="6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C7974"/>
    <w:multiLevelType w:val="hybridMultilevel"/>
    <w:tmpl w:val="3F2AA0F8"/>
    <w:lvl w:ilvl="0" w:tplc="418CF89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62603622"/>
    <w:multiLevelType w:val="hybridMultilevel"/>
    <w:tmpl w:val="CBA0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416692"/>
    <w:multiLevelType w:val="hybridMultilevel"/>
    <w:tmpl w:val="66D80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12"/>
  </w:num>
  <w:num w:numId="5" w16cid:durableId="1696809463">
    <w:abstractNumId w:val="3"/>
  </w:num>
  <w:num w:numId="6" w16cid:durableId="1446465594">
    <w:abstractNumId w:val="6"/>
  </w:num>
  <w:num w:numId="7" w16cid:durableId="2082874458">
    <w:abstractNumId w:val="3"/>
  </w:num>
  <w:num w:numId="8" w16cid:durableId="893393845">
    <w:abstractNumId w:val="8"/>
  </w:num>
  <w:num w:numId="9" w16cid:durableId="899290013">
    <w:abstractNumId w:val="5"/>
  </w:num>
  <w:num w:numId="10" w16cid:durableId="645011832">
    <w:abstractNumId w:val="9"/>
  </w:num>
  <w:num w:numId="11" w16cid:durableId="1114788501">
    <w:abstractNumId w:val="11"/>
  </w:num>
  <w:num w:numId="12" w16cid:durableId="1919900782">
    <w:abstractNumId w:val="10"/>
  </w:num>
  <w:num w:numId="13" w16cid:durableId="1618482290">
    <w:abstractNumId w:val="7"/>
  </w:num>
  <w:num w:numId="14" w16cid:durableId="8875298">
    <w:abstractNumId w:val="1"/>
  </w:num>
  <w:num w:numId="15" w16cid:durableId="1791121746">
    <w:abstractNumId w:val="13"/>
  </w:num>
  <w:num w:numId="16" w16cid:durableId="146099903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WG_Nokia_4455">
    <w15:presenceInfo w15:providerId="None" w15:userId="LWG_Nokia_4455"/>
  </w15:person>
  <w15:person w15:author="LWG_Nokia">
    <w15:presenceInfo w15:providerId="None" w15:userId="LWG_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53B"/>
    <w:rsid w:val="00013AFC"/>
    <w:rsid w:val="00026927"/>
    <w:rsid w:val="000325DD"/>
    <w:rsid w:val="00033397"/>
    <w:rsid w:val="00040095"/>
    <w:rsid w:val="00051834"/>
    <w:rsid w:val="00054A22"/>
    <w:rsid w:val="00061243"/>
    <w:rsid w:val="00062023"/>
    <w:rsid w:val="000655A6"/>
    <w:rsid w:val="00065D0F"/>
    <w:rsid w:val="00070346"/>
    <w:rsid w:val="000716A2"/>
    <w:rsid w:val="00080512"/>
    <w:rsid w:val="00081EB0"/>
    <w:rsid w:val="00083C76"/>
    <w:rsid w:val="0009108F"/>
    <w:rsid w:val="000967CD"/>
    <w:rsid w:val="000A52FD"/>
    <w:rsid w:val="000B267D"/>
    <w:rsid w:val="000B7889"/>
    <w:rsid w:val="000C1E48"/>
    <w:rsid w:val="000C47C3"/>
    <w:rsid w:val="000D58AB"/>
    <w:rsid w:val="000D7F77"/>
    <w:rsid w:val="000F6794"/>
    <w:rsid w:val="001162AA"/>
    <w:rsid w:val="001212EB"/>
    <w:rsid w:val="001213EB"/>
    <w:rsid w:val="001326DC"/>
    <w:rsid w:val="00133525"/>
    <w:rsid w:val="00137014"/>
    <w:rsid w:val="00174775"/>
    <w:rsid w:val="001777B5"/>
    <w:rsid w:val="001A0605"/>
    <w:rsid w:val="001A3D23"/>
    <w:rsid w:val="001A47EE"/>
    <w:rsid w:val="001A4C42"/>
    <w:rsid w:val="001A7420"/>
    <w:rsid w:val="001B6583"/>
    <w:rsid w:val="001B6609"/>
    <w:rsid w:val="001B6637"/>
    <w:rsid w:val="001C21C3"/>
    <w:rsid w:val="001D02C2"/>
    <w:rsid w:val="001D33D4"/>
    <w:rsid w:val="001F0C1D"/>
    <w:rsid w:val="001F1132"/>
    <w:rsid w:val="001F168B"/>
    <w:rsid w:val="0020640A"/>
    <w:rsid w:val="00224099"/>
    <w:rsid w:val="00233C22"/>
    <w:rsid w:val="002347A2"/>
    <w:rsid w:val="00237D0E"/>
    <w:rsid w:val="00244936"/>
    <w:rsid w:val="00253684"/>
    <w:rsid w:val="00256126"/>
    <w:rsid w:val="002606A9"/>
    <w:rsid w:val="002615DF"/>
    <w:rsid w:val="002675F0"/>
    <w:rsid w:val="002760EE"/>
    <w:rsid w:val="0029521F"/>
    <w:rsid w:val="002B2BC7"/>
    <w:rsid w:val="002B6339"/>
    <w:rsid w:val="002C1776"/>
    <w:rsid w:val="002D091B"/>
    <w:rsid w:val="002D31B4"/>
    <w:rsid w:val="002D5609"/>
    <w:rsid w:val="002E00EE"/>
    <w:rsid w:val="002F2209"/>
    <w:rsid w:val="00301B19"/>
    <w:rsid w:val="00306192"/>
    <w:rsid w:val="00311772"/>
    <w:rsid w:val="003172DC"/>
    <w:rsid w:val="00335AD9"/>
    <w:rsid w:val="003413DB"/>
    <w:rsid w:val="0035462D"/>
    <w:rsid w:val="00356555"/>
    <w:rsid w:val="003765B8"/>
    <w:rsid w:val="003B5DBC"/>
    <w:rsid w:val="003C3971"/>
    <w:rsid w:val="00410DCD"/>
    <w:rsid w:val="00415CD7"/>
    <w:rsid w:val="00423334"/>
    <w:rsid w:val="004249E1"/>
    <w:rsid w:val="004253D6"/>
    <w:rsid w:val="004345EC"/>
    <w:rsid w:val="00443A08"/>
    <w:rsid w:val="00451698"/>
    <w:rsid w:val="004578FB"/>
    <w:rsid w:val="0046067C"/>
    <w:rsid w:val="0046206A"/>
    <w:rsid w:val="00465515"/>
    <w:rsid w:val="00472A64"/>
    <w:rsid w:val="004826D0"/>
    <w:rsid w:val="0049751D"/>
    <w:rsid w:val="004C30AC"/>
    <w:rsid w:val="004D3578"/>
    <w:rsid w:val="004E213A"/>
    <w:rsid w:val="004F0988"/>
    <w:rsid w:val="004F2163"/>
    <w:rsid w:val="004F3340"/>
    <w:rsid w:val="00500C29"/>
    <w:rsid w:val="00502446"/>
    <w:rsid w:val="0053388B"/>
    <w:rsid w:val="00534F98"/>
    <w:rsid w:val="00535773"/>
    <w:rsid w:val="00543E6C"/>
    <w:rsid w:val="00557449"/>
    <w:rsid w:val="00565087"/>
    <w:rsid w:val="0057600F"/>
    <w:rsid w:val="00597B11"/>
    <w:rsid w:val="005B1F99"/>
    <w:rsid w:val="005C11DA"/>
    <w:rsid w:val="005C66D3"/>
    <w:rsid w:val="005C7CEE"/>
    <w:rsid w:val="005D2E01"/>
    <w:rsid w:val="005D46A6"/>
    <w:rsid w:val="005D7526"/>
    <w:rsid w:val="005E4BB2"/>
    <w:rsid w:val="005E598C"/>
    <w:rsid w:val="005F788A"/>
    <w:rsid w:val="00602AEA"/>
    <w:rsid w:val="00612EA6"/>
    <w:rsid w:val="0061301E"/>
    <w:rsid w:val="00614FDF"/>
    <w:rsid w:val="0061754A"/>
    <w:rsid w:val="0063543D"/>
    <w:rsid w:val="00647114"/>
    <w:rsid w:val="0064776F"/>
    <w:rsid w:val="00687DC4"/>
    <w:rsid w:val="006912E9"/>
    <w:rsid w:val="0069155B"/>
    <w:rsid w:val="006A323F"/>
    <w:rsid w:val="006B30D0"/>
    <w:rsid w:val="006B3420"/>
    <w:rsid w:val="006C3688"/>
    <w:rsid w:val="006C3D95"/>
    <w:rsid w:val="006E5C86"/>
    <w:rsid w:val="006F2A36"/>
    <w:rsid w:val="006F6856"/>
    <w:rsid w:val="00701116"/>
    <w:rsid w:val="0071174C"/>
    <w:rsid w:val="00713C44"/>
    <w:rsid w:val="00734A5B"/>
    <w:rsid w:val="0074026F"/>
    <w:rsid w:val="007429F6"/>
    <w:rsid w:val="00744E76"/>
    <w:rsid w:val="00746586"/>
    <w:rsid w:val="007506CA"/>
    <w:rsid w:val="00765EA3"/>
    <w:rsid w:val="00772041"/>
    <w:rsid w:val="00774DA4"/>
    <w:rsid w:val="00781F0F"/>
    <w:rsid w:val="0079384E"/>
    <w:rsid w:val="007A34C1"/>
    <w:rsid w:val="007A6C4E"/>
    <w:rsid w:val="007A701F"/>
    <w:rsid w:val="007B600E"/>
    <w:rsid w:val="007C1E83"/>
    <w:rsid w:val="007D5911"/>
    <w:rsid w:val="007F0F4A"/>
    <w:rsid w:val="008028A4"/>
    <w:rsid w:val="008133C1"/>
    <w:rsid w:val="00823BD7"/>
    <w:rsid w:val="00830747"/>
    <w:rsid w:val="008359CD"/>
    <w:rsid w:val="00842DD1"/>
    <w:rsid w:val="00852DAF"/>
    <w:rsid w:val="008549BD"/>
    <w:rsid w:val="008557A5"/>
    <w:rsid w:val="00857CD4"/>
    <w:rsid w:val="00861855"/>
    <w:rsid w:val="00870A98"/>
    <w:rsid w:val="008768CA"/>
    <w:rsid w:val="00881287"/>
    <w:rsid w:val="008B524B"/>
    <w:rsid w:val="008C384C"/>
    <w:rsid w:val="008D05CF"/>
    <w:rsid w:val="008D2EF8"/>
    <w:rsid w:val="008D483B"/>
    <w:rsid w:val="008E2D68"/>
    <w:rsid w:val="008E6756"/>
    <w:rsid w:val="008F0FF0"/>
    <w:rsid w:val="008F4312"/>
    <w:rsid w:val="0090271F"/>
    <w:rsid w:val="00902E23"/>
    <w:rsid w:val="009114D7"/>
    <w:rsid w:val="0091348E"/>
    <w:rsid w:val="00917CCB"/>
    <w:rsid w:val="00922B87"/>
    <w:rsid w:val="00933FB0"/>
    <w:rsid w:val="00942EC2"/>
    <w:rsid w:val="00952BF4"/>
    <w:rsid w:val="009707B4"/>
    <w:rsid w:val="00983FD7"/>
    <w:rsid w:val="00985790"/>
    <w:rsid w:val="00991429"/>
    <w:rsid w:val="00996A1A"/>
    <w:rsid w:val="009A4076"/>
    <w:rsid w:val="009B267E"/>
    <w:rsid w:val="009E3CC8"/>
    <w:rsid w:val="009F37B7"/>
    <w:rsid w:val="00A10F02"/>
    <w:rsid w:val="00A164B4"/>
    <w:rsid w:val="00A26956"/>
    <w:rsid w:val="00A27486"/>
    <w:rsid w:val="00A327B6"/>
    <w:rsid w:val="00A53724"/>
    <w:rsid w:val="00A56066"/>
    <w:rsid w:val="00A571E3"/>
    <w:rsid w:val="00A66FDF"/>
    <w:rsid w:val="00A70E07"/>
    <w:rsid w:val="00A73129"/>
    <w:rsid w:val="00A82346"/>
    <w:rsid w:val="00A92BA1"/>
    <w:rsid w:val="00A95A32"/>
    <w:rsid w:val="00AA11D1"/>
    <w:rsid w:val="00AB4A5D"/>
    <w:rsid w:val="00AB7E04"/>
    <w:rsid w:val="00AC22D2"/>
    <w:rsid w:val="00AC50FF"/>
    <w:rsid w:val="00AC6BC6"/>
    <w:rsid w:val="00AD0312"/>
    <w:rsid w:val="00AE65E2"/>
    <w:rsid w:val="00AF1460"/>
    <w:rsid w:val="00AF7FD0"/>
    <w:rsid w:val="00B13086"/>
    <w:rsid w:val="00B15449"/>
    <w:rsid w:val="00B17A73"/>
    <w:rsid w:val="00B20F9E"/>
    <w:rsid w:val="00B42CE6"/>
    <w:rsid w:val="00B53B80"/>
    <w:rsid w:val="00B5678D"/>
    <w:rsid w:val="00B810F8"/>
    <w:rsid w:val="00B93086"/>
    <w:rsid w:val="00BA0B7B"/>
    <w:rsid w:val="00BA0C8B"/>
    <w:rsid w:val="00BA19ED"/>
    <w:rsid w:val="00BA4B8D"/>
    <w:rsid w:val="00BA4CC7"/>
    <w:rsid w:val="00BB12FB"/>
    <w:rsid w:val="00BC0F7D"/>
    <w:rsid w:val="00BC1A03"/>
    <w:rsid w:val="00BC22DF"/>
    <w:rsid w:val="00BD150B"/>
    <w:rsid w:val="00BD7D31"/>
    <w:rsid w:val="00BE3255"/>
    <w:rsid w:val="00BE7BF9"/>
    <w:rsid w:val="00BF128E"/>
    <w:rsid w:val="00C074DD"/>
    <w:rsid w:val="00C1496A"/>
    <w:rsid w:val="00C32AB6"/>
    <w:rsid w:val="00C33079"/>
    <w:rsid w:val="00C408E1"/>
    <w:rsid w:val="00C45231"/>
    <w:rsid w:val="00C551FF"/>
    <w:rsid w:val="00C72833"/>
    <w:rsid w:val="00C73A2D"/>
    <w:rsid w:val="00C80F1D"/>
    <w:rsid w:val="00C812CC"/>
    <w:rsid w:val="00C8534B"/>
    <w:rsid w:val="00C91962"/>
    <w:rsid w:val="00C93F40"/>
    <w:rsid w:val="00C96ACC"/>
    <w:rsid w:val="00CA3D0C"/>
    <w:rsid w:val="00CA64B4"/>
    <w:rsid w:val="00CC2347"/>
    <w:rsid w:val="00CD73A7"/>
    <w:rsid w:val="00D02CC9"/>
    <w:rsid w:val="00D053D8"/>
    <w:rsid w:val="00D14B7D"/>
    <w:rsid w:val="00D36E6D"/>
    <w:rsid w:val="00D57972"/>
    <w:rsid w:val="00D675A9"/>
    <w:rsid w:val="00D738D6"/>
    <w:rsid w:val="00D755EB"/>
    <w:rsid w:val="00D76048"/>
    <w:rsid w:val="00D82E6F"/>
    <w:rsid w:val="00D865F4"/>
    <w:rsid w:val="00D87E00"/>
    <w:rsid w:val="00D9134D"/>
    <w:rsid w:val="00DA7A03"/>
    <w:rsid w:val="00DB1818"/>
    <w:rsid w:val="00DB443A"/>
    <w:rsid w:val="00DC309B"/>
    <w:rsid w:val="00DC4DA2"/>
    <w:rsid w:val="00DD4C17"/>
    <w:rsid w:val="00DD74A5"/>
    <w:rsid w:val="00DF289C"/>
    <w:rsid w:val="00DF2B1F"/>
    <w:rsid w:val="00DF62CD"/>
    <w:rsid w:val="00E043F5"/>
    <w:rsid w:val="00E125CD"/>
    <w:rsid w:val="00E16509"/>
    <w:rsid w:val="00E31E8F"/>
    <w:rsid w:val="00E37123"/>
    <w:rsid w:val="00E44582"/>
    <w:rsid w:val="00E47552"/>
    <w:rsid w:val="00E54E76"/>
    <w:rsid w:val="00E62AC2"/>
    <w:rsid w:val="00E77645"/>
    <w:rsid w:val="00E90725"/>
    <w:rsid w:val="00EA15B0"/>
    <w:rsid w:val="00EA5EA7"/>
    <w:rsid w:val="00EB7D87"/>
    <w:rsid w:val="00EC3498"/>
    <w:rsid w:val="00EC4A25"/>
    <w:rsid w:val="00EE4036"/>
    <w:rsid w:val="00EE416B"/>
    <w:rsid w:val="00EE62E0"/>
    <w:rsid w:val="00EF608C"/>
    <w:rsid w:val="00F01C32"/>
    <w:rsid w:val="00F025A2"/>
    <w:rsid w:val="00F033C8"/>
    <w:rsid w:val="00F041FD"/>
    <w:rsid w:val="00F04712"/>
    <w:rsid w:val="00F13360"/>
    <w:rsid w:val="00F22EC7"/>
    <w:rsid w:val="00F325C8"/>
    <w:rsid w:val="00F3550D"/>
    <w:rsid w:val="00F36684"/>
    <w:rsid w:val="00F420E5"/>
    <w:rsid w:val="00F44440"/>
    <w:rsid w:val="00F639DC"/>
    <w:rsid w:val="00F653B8"/>
    <w:rsid w:val="00F9008D"/>
    <w:rsid w:val="00FA1266"/>
    <w:rsid w:val="00FB25D2"/>
    <w:rsid w:val="00FB4F13"/>
    <w:rsid w:val="00FC1192"/>
    <w:rsid w:val="00FC57AC"/>
    <w:rsid w:val="00FD07C2"/>
    <w:rsid w:val="00FD54FA"/>
    <w:rsid w:val="00FE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  <w:style w:type="paragraph" w:styleId="Revision">
    <w:name w:val="Revision"/>
    <w:hidden/>
    <w:uiPriority w:val="99"/>
    <w:semiHidden/>
    <w:rsid w:val="007506CA"/>
    <w:rPr>
      <w:lang w:eastAsia="en-US"/>
    </w:rPr>
  </w:style>
  <w:style w:type="character" w:customStyle="1" w:styleId="B1Char">
    <w:name w:val="B1 Char"/>
    <w:link w:val="B1"/>
    <w:qFormat/>
    <w:locked/>
    <w:rsid w:val="0025612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RBI5PAMIO524-1616901215-35722</_dlc_DocId>
    <_dlc_DocIdUrl xmlns="71c5aaf6-e6ce-465b-b873-5148d2a4c105">
      <Url>https://nokia.sharepoint.com/sites/gxp/_layouts/15/DocIdRedir.aspx?ID=RBI5PAMIO524-1616901215-35722</Url>
      <Description>RBI5PAMIO524-1616901215-35722</Description>
    </_dlc_DocIdUrl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A55A9A25-53B1-499E-9A46-F0A99C879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DC4870B-1F8C-47BC-AD61-76C88F7B3A3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LWG_Nokia_4455</cp:lastModifiedBy>
  <cp:revision>172</cp:revision>
  <cp:lastPrinted>2019-02-25T14:05:00Z</cp:lastPrinted>
  <dcterms:created xsi:type="dcterms:W3CDTF">2021-07-14T09:19:00Z</dcterms:created>
  <dcterms:modified xsi:type="dcterms:W3CDTF">2024-11-19T16:42:00Z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91f4b628-3a92-4d8c-8a5f-b53353011099</vt:lpwstr>
  </property>
  <property fmtid="{D5CDD505-2E9C-101B-9397-08002B2CF9AE}" pid="4" name="MediaServiceImageTags">
    <vt:lpwstr/>
  </property>
</Properties>
</file>